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30C0D" w14:textId="77777777" w:rsidR="00DE40BA" w:rsidRDefault="00DE40BA" w:rsidP="003027DC"/>
    <w:bookmarkStart w:id="0" w:name="historyclause"/>
    <w:bookmarkStart w:id="1" w:name="_Toc383764588"/>
    <w:p w14:paraId="751044FD" w14:textId="580AA9EE" w:rsidR="003027DC" w:rsidRPr="00CF016C" w:rsidRDefault="003027DC" w:rsidP="003027DC">
      <w:pPr>
        <w:widowControl w:val="0"/>
        <w:tabs>
          <w:tab w:val="center" w:pos="4536"/>
          <w:tab w:val="right" w:pos="9356"/>
          <w:tab w:val="right" w:pos="9781"/>
        </w:tabs>
        <w:ind w:right="-58"/>
        <w:rPr>
          <w:rFonts w:ascii="Arial" w:eastAsia="新細明體" w:hAnsi="Arial" w:cs="Arial"/>
          <w:b/>
          <w:bCs/>
          <w:noProof/>
          <w:sz w:val="28"/>
          <w:szCs w:val="28"/>
          <w:lang w:val="en-US" w:eastAsia="zh-TW"/>
        </w:rPr>
      </w:pPr>
      <w:r w:rsidRPr="00CF016C">
        <w:rPr>
          <w:rFonts w:ascii="Arial" w:eastAsia="MS Mincho" w:hAnsi="Arial" w:cs="Arial"/>
          <w:b/>
          <w:bCs/>
          <w:noProof/>
          <w:sz w:val="28"/>
          <w:szCs w:val="28"/>
          <w:lang w:val="en-US" w:eastAsia="zh-TW"/>
        </w:rPr>
        <mc:AlternateContent>
          <mc:Choice Requires="wps">
            <w:drawing>
              <wp:anchor distT="0" distB="0" distL="114300" distR="114300" simplePos="0" relativeHeight="251659264" behindDoc="0" locked="1" layoutInCell="0" allowOverlap="1" wp14:anchorId="5FA91826" wp14:editId="0D74D31B">
                <wp:simplePos x="0" y="0"/>
                <wp:positionH relativeFrom="page">
                  <wp:posOffset>0</wp:posOffset>
                </wp:positionH>
                <wp:positionV relativeFrom="page">
                  <wp:posOffset>0</wp:posOffset>
                </wp:positionV>
                <wp:extent cx="635" cy="635"/>
                <wp:effectExtent l="9525" t="9525" r="8890" b="8890"/>
                <wp:wrapNone/>
                <wp:docPr id="5" name="手繪多邊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CBDB" id="手繪多邊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eaNg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8dvea&#10;NgUAAGcWAAAOAAAAAAAAAAAAAAAAAC4CAABkcnMvZTJvRG9jLnhtbFBLAQItABQABgAIAAAAIQAI&#10;2zNv1gAAAP8AAAAPAAAAAAAAAAAAAAAAAJAHAABkcnMvZG93bnJldi54bWxQSwUGAAAAAAQABADz&#10;AAAAk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016C">
        <w:rPr>
          <w:rFonts w:ascii="Arial" w:eastAsia="MS Mincho" w:hAnsi="Arial" w:cs="Arial"/>
          <w:b/>
          <w:bCs/>
          <w:noProof/>
          <w:sz w:val="28"/>
          <w:szCs w:val="28"/>
          <w:lang w:val="en-US" w:eastAsia="en-US"/>
        </w:rPr>
        <w:t>3GPP TSG RAN WG1</w:t>
      </w:r>
      <w:r w:rsidRPr="00CF016C">
        <w:rPr>
          <w:rFonts w:ascii="Arial" w:eastAsia="新細明體" w:hAnsi="Arial" w:cs="Arial"/>
          <w:b/>
          <w:bCs/>
          <w:noProof/>
          <w:sz w:val="28"/>
          <w:szCs w:val="28"/>
          <w:lang w:val="en-US" w:eastAsia="zh-TW"/>
        </w:rPr>
        <w:t xml:space="preserve"> Meeting </w:t>
      </w:r>
      <w:r w:rsidRPr="00CF016C">
        <w:rPr>
          <w:rFonts w:ascii="Arial" w:eastAsia="新細明體" w:hAnsi="Arial" w:cs="Arial" w:hint="eastAsia"/>
          <w:b/>
          <w:bCs/>
          <w:noProof/>
          <w:sz w:val="28"/>
          <w:szCs w:val="28"/>
          <w:lang w:val="en-US" w:eastAsia="zh-TW"/>
        </w:rPr>
        <w:t>#100</w:t>
      </w:r>
      <w:r w:rsidRPr="00CF016C">
        <w:rPr>
          <w:rFonts w:ascii="Arial" w:eastAsia="新細明體" w:hAnsi="Arial" w:cs="Arial"/>
          <w:b/>
          <w:bCs/>
          <w:noProof/>
          <w:sz w:val="28"/>
          <w:szCs w:val="28"/>
          <w:lang w:val="en-US" w:eastAsia="zh-TW"/>
        </w:rPr>
        <w:t>bis</w:t>
      </w:r>
      <w:r w:rsidRPr="00CF016C">
        <w:rPr>
          <w:rFonts w:ascii="Arial" w:eastAsia="新細明體" w:hAnsi="Arial" w:cs="Arial" w:hint="eastAsia"/>
          <w:b/>
          <w:bCs/>
          <w:noProof/>
          <w:sz w:val="28"/>
          <w:szCs w:val="28"/>
          <w:lang w:val="en-US" w:eastAsia="zh-TW"/>
        </w:rPr>
        <w:t xml:space="preserve"> </w:t>
      </w:r>
      <w:r w:rsidR="00CF016C">
        <w:rPr>
          <w:rFonts w:ascii="Arial" w:eastAsia="新細明體" w:hAnsi="Arial" w:cs="Arial"/>
          <w:b/>
          <w:bCs/>
          <w:noProof/>
          <w:sz w:val="28"/>
          <w:szCs w:val="28"/>
          <w:lang w:val="en-US" w:eastAsia="zh-TW"/>
        </w:rPr>
        <w:tab/>
      </w:r>
      <w:r w:rsidR="00CF016C" w:rsidRPr="00CF016C">
        <w:rPr>
          <w:rFonts w:ascii="Arial" w:eastAsia="MS Mincho" w:hAnsi="Arial" w:cs="Arial"/>
          <w:b/>
          <w:bCs/>
          <w:noProof/>
          <w:sz w:val="28"/>
          <w:szCs w:val="28"/>
          <w:lang w:val="en-US" w:eastAsia="en-US"/>
        </w:rPr>
        <w:t>R1-2001832</w:t>
      </w:r>
      <w:r w:rsidRPr="00CF016C">
        <w:rPr>
          <w:rFonts w:ascii="Arial" w:eastAsia="新細明體" w:hAnsi="Arial" w:cs="Arial" w:hint="eastAsia"/>
          <w:b/>
          <w:bCs/>
          <w:noProof/>
          <w:sz w:val="28"/>
          <w:szCs w:val="28"/>
          <w:lang w:val="en-US" w:eastAsia="zh-TW"/>
        </w:rPr>
        <w:tab/>
      </w:r>
      <w:r w:rsidRPr="00CF016C">
        <w:rPr>
          <w:rFonts w:ascii="Arial" w:eastAsia="新細明體" w:hAnsi="Arial" w:cs="Arial"/>
          <w:b/>
          <w:bCs/>
          <w:noProof/>
          <w:sz w:val="28"/>
          <w:szCs w:val="28"/>
          <w:lang w:val="en-US" w:eastAsia="zh-TW"/>
        </w:rPr>
        <w:t xml:space="preserve">                     </w:t>
      </w:r>
      <w:r w:rsidR="002652AE" w:rsidRPr="00CF016C">
        <w:rPr>
          <w:rFonts w:ascii="Arial" w:eastAsia="新細明體" w:hAnsi="Arial" w:cs="Arial"/>
          <w:b/>
          <w:bCs/>
          <w:noProof/>
          <w:sz w:val="28"/>
          <w:szCs w:val="28"/>
          <w:lang w:val="en-US" w:eastAsia="zh-TW"/>
        </w:rPr>
        <w:t xml:space="preserve">                                               </w:t>
      </w:r>
      <w:r w:rsidRPr="00CF016C">
        <w:rPr>
          <w:rFonts w:ascii="Arial" w:eastAsia="新細明體" w:hAnsi="Arial" w:cs="Arial"/>
          <w:b/>
          <w:bCs/>
          <w:noProof/>
          <w:sz w:val="28"/>
          <w:szCs w:val="28"/>
          <w:lang w:val="en-US" w:eastAsia="zh-TW"/>
        </w:rPr>
        <w:t xml:space="preserve"> </w:t>
      </w:r>
    </w:p>
    <w:p w14:paraId="0C33A04A" w14:textId="77777777" w:rsidR="003027DC" w:rsidRPr="00CF016C" w:rsidRDefault="003027DC" w:rsidP="003027DC">
      <w:pPr>
        <w:widowControl w:val="0"/>
        <w:tabs>
          <w:tab w:val="center" w:pos="4536"/>
          <w:tab w:val="right" w:pos="8280"/>
          <w:tab w:val="right" w:pos="9781"/>
        </w:tabs>
        <w:spacing w:after="240"/>
        <w:ind w:right="-58"/>
        <w:rPr>
          <w:rFonts w:ascii="Arial" w:eastAsia="新細明體" w:hAnsi="Arial" w:cs="Arial"/>
          <w:b/>
          <w:bCs/>
          <w:noProof/>
          <w:sz w:val="28"/>
          <w:szCs w:val="28"/>
          <w:lang w:val="en-US" w:eastAsia="zh-TW"/>
        </w:rPr>
      </w:pPr>
      <w:r w:rsidRPr="00CF016C">
        <w:rPr>
          <w:rFonts w:ascii="Arial" w:eastAsia="新細明體" w:hAnsi="Arial" w:cs="Arial"/>
          <w:b/>
          <w:bCs/>
          <w:noProof/>
          <w:sz w:val="28"/>
          <w:szCs w:val="28"/>
          <w:lang w:val="en-US" w:eastAsia="zh-TW"/>
        </w:rPr>
        <w:t>e-Meeting</w:t>
      </w:r>
      <w:r w:rsidRPr="00CF016C">
        <w:rPr>
          <w:rFonts w:ascii="Arial" w:eastAsia="MS Mincho" w:hAnsi="Arial" w:cs="Arial"/>
          <w:b/>
          <w:bCs/>
          <w:noProof/>
          <w:sz w:val="28"/>
          <w:szCs w:val="28"/>
          <w:lang w:val="en-US" w:eastAsia="en-US"/>
        </w:rPr>
        <w:t>, April 20</w:t>
      </w:r>
      <w:r w:rsidRPr="00CF016C">
        <w:rPr>
          <w:rFonts w:ascii="Arial" w:eastAsia="MS Mincho" w:hAnsi="Arial" w:cs="Arial"/>
          <w:b/>
          <w:bCs/>
          <w:noProof/>
          <w:sz w:val="28"/>
          <w:szCs w:val="28"/>
          <w:vertAlign w:val="superscript"/>
          <w:lang w:val="en-US" w:eastAsia="en-US"/>
        </w:rPr>
        <w:t>th</w:t>
      </w:r>
      <w:r w:rsidRPr="00CF016C">
        <w:rPr>
          <w:rFonts w:ascii="Arial" w:eastAsia="MS Mincho" w:hAnsi="Arial" w:cs="Arial"/>
          <w:b/>
          <w:bCs/>
          <w:noProof/>
          <w:sz w:val="28"/>
          <w:szCs w:val="28"/>
          <w:lang w:val="en-US" w:eastAsia="en-US"/>
        </w:rPr>
        <w:t xml:space="preserve"> – 30</w:t>
      </w:r>
      <w:r w:rsidRPr="00CF016C">
        <w:rPr>
          <w:rFonts w:ascii="Arial" w:eastAsia="MS Mincho" w:hAnsi="Arial" w:cs="Arial"/>
          <w:b/>
          <w:bCs/>
          <w:noProof/>
          <w:sz w:val="28"/>
          <w:szCs w:val="28"/>
          <w:vertAlign w:val="superscript"/>
          <w:lang w:val="en-US" w:eastAsia="en-US"/>
        </w:rPr>
        <w:t>th</w:t>
      </w:r>
      <w:r w:rsidRPr="00CF016C">
        <w:rPr>
          <w:rFonts w:ascii="Arial" w:eastAsia="新細明體" w:hAnsi="Arial" w:cs="Arial" w:hint="eastAsia"/>
          <w:b/>
          <w:bCs/>
          <w:noProof/>
          <w:sz w:val="28"/>
          <w:szCs w:val="28"/>
          <w:lang w:val="en-US" w:eastAsia="zh-TW"/>
        </w:rPr>
        <w:t>,</w:t>
      </w:r>
      <w:r w:rsidRPr="00CF016C">
        <w:rPr>
          <w:rFonts w:ascii="Arial" w:eastAsia="MS Mincho" w:hAnsi="Arial" w:cs="Arial"/>
          <w:b/>
          <w:bCs/>
          <w:noProof/>
          <w:sz w:val="28"/>
          <w:szCs w:val="28"/>
          <w:lang w:val="en-US" w:eastAsia="en-US"/>
        </w:rPr>
        <w:t xml:space="preserve"> 2020</w:t>
      </w:r>
    </w:p>
    <w:p w14:paraId="3398EC75" w14:textId="77777777" w:rsidR="003027DC" w:rsidRPr="00CF016C" w:rsidRDefault="003027DC" w:rsidP="003027DC">
      <w:pPr>
        <w:widowControl w:val="0"/>
        <w:tabs>
          <w:tab w:val="center" w:pos="4536"/>
          <w:tab w:val="right" w:pos="8280"/>
          <w:tab w:val="right" w:pos="9781"/>
        </w:tabs>
        <w:ind w:right="-58"/>
        <w:rPr>
          <w:rFonts w:ascii="Arial" w:eastAsia="新細明體" w:hAnsi="Arial" w:cs="Arial"/>
          <w:b/>
          <w:bCs/>
          <w:noProof/>
          <w:sz w:val="28"/>
          <w:szCs w:val="28"/>
          <w:lang w:val="en-US" w:eastAsia="zh-TW"/>
        </w:rPr>
      </w:pPr>
      <w:r w:rsidRPr="00CF016C">
        <w:rPr>
          <w:rFonts w:ascii="Arial" w:eastAsia="MS Mincho" w:hAnsi="Arial" w:cs="Arial"/>
          <w:b/>
          <w:bCs/>
          <w:noProof/>
          <w:sz w:val="28"/>
          <w:szCs w:val="28"/>
          <w:lang w:val="en-US" w:eastAsia="en-US"/>
        </w:rPr>
        <w:t>Agenda Item:</w:t>
      </w:r>
      <w:r w:rsidRPr="00CF016C">
        <w:rPr>
          <w:rFonts w:ascii="Arial" w:eastAsia="新細明體" w:hAnsi="Arial" w:cs="Arial" w:hint="eastAsia"/>
          <w:b/>
          <w:bCs/>
          <w:noProof/>
          <w:sz w:val="28"/>
          <w:szCs w:val="28"/>
          <w:lang w:val="en-US" w:eastAsia="zh-TW"/>
        </w:rPr>
        <w:t xml:space="preserve"> 7.</w:t>
      </w:r>
      <w:r w:rsidRPr="00CF016C">
        <w:rPr>
          <w:rFonts w:ascii="Arial" w:eastAsia="新細明體" w:hAnsi="Arial" w:cs="Arial"/>
          <w:b/>
          <w:bCs/>
          <w:noProof/>
          <w:sz w:val="28"/>
          <w:szCs w:val="28"/>
          <w:lang w:val="en-US" w:eastAsia="zh-TW"/>
        </w:rPr>
        <w:t>2.11.9</w:t>
      </w:r>
    </w:p>
    <w:p w14:paraId="0CB4197A" w14:textId="77777777" w:rsidR="003027DC" w:rsidRPr="00CF016C" w:rsidRDefault="003027DC" w:rsidP="003027DC">
      <w:pPr>
        <w:widowControl w:val="0"/>
        <w:tabs>
          <w:tab w:val="center" w:pos="4536"/>
          <w:tab w:val="right" w:pos="8280"/>
          <w:tab w:val="right" w:pos="9781"/>
        </w:tabs>
        <w:ind w:right="-58"/>
        <w:rPr>
          <w:rFonts w:ascii="Arial" w:eastAsia="MS Mincho" w:hAnsi="Arial" w:cs="Arial"/>
          <w:b/>
          <w:bCs/>
          <w:noProof/>
          <w:sz w:val="28"/>
          <w:szCs w:val="28"/>
          <w:lang w:val="en-US" w:eastAsia="en-US"/>
        </w:rPr>
      </w:pPr>
      <w:r w:rsidRPr="00CF016C">
        <w:rPr>
          <w:rFonts w:ascii="Arial" w:eastAsia="MS Mincho" w:hAnsi="Arial" w:cs="Arial"/>
          <w:b/>
          <w:bCs/>
          <w:noProof/>
          <w:sz w:val="28"/>
          <w:szCs w:val="28"/>
          <w:lang w:val="en-US" w:eastAsia="en-US"/>
        </w:rPr>
        <w:t>Source:</w:t>
      </w:r>
      <w:r w:rsidRPr="00CF016C">
        <w:rPr>
          <w:rFonts w:ascii="Arial" w:eastAsia="新細明體" w:hAnsi="Arial" w:cs="Arial" w:hint="eastAsia"/>
          <w:b/>
          <w:bCs/>
          <w:noProof/>
          <w:sz w:val="28"/>
          <w:szCs w:val="28"/>
          <w:lang w:val="en-US" w:eastAsia="zh-TW"/>
        </w:rPr>
        <w:t xml:space="preserve"> </w:t>
      </w:r>
      <w:r w:rsidRPr="00CF016C">
        <w:rPr>
          <w:rFonts w:ascii="Arial" w:eastAsia="MS Mincho" w:hAnsi="Arial" w:cs="Arial"/>
          <w:b/>
          <w:bCs/>
          <w:noProof/>
          <w:sz w:val="28"/>
          <w:szCs w:val="28"/>
          <w:lang w:val="en-US" w:eastAsia="en-US"/>
        </w:rPr>
        <w:t>MediaTek Inc.</w:t>
      </w:r>
    </w:p>
    <w:p w14:paraId="7442100B" w14:textId="77777777" w:rsidR="003027DC" w:rsidRPr="00CF016C" w:rsidRDefault="003027DC" w:rsidP="003027DC">
      <w:pPr>
        <w:widowControl w:val="0"/>
        <w:tabs>
          <w:tab w:val="center" w:pos="4536"/>
          <w:tab w:val="right" w:pos="8280"/>
          <w:tab w:val="right" w:pos="9781"/>
        </w:tabs>
        <w:ind w:left="770" w:right="-58" w:hanging="770"/>
        <w:rPr>
          <w:rFonts w:ascii="Arial" w:eastAsia="MS Mincho" w:hAnsi="Arial" w:cs="Arial"/>
          <w:b/>
          <w:bCs/>
          <w:noProof/>
          <w:sz w:val="28"/>
          <w:szCs w:val="28"/>
          <w:lang w:val="en-US" w:eastAsia="en-US"/>
        </w:rPr>
      </w:pPr>
      <w:r w:rsidRPr="00CF016C">
        <w:rPr>
          <w:rFonts w:ascii="Arial" w:eastAsia="MS Mincho" w:hAnsi="Arial" w:cs="Arial"/>
          <w:b/>
          <w:bCs/>
          <w:noProof/>
          <w:sz w:val="28"/>
          <w:szCs w:val="28"/>
          <w:lang w:val="en-US" w:eastAsia="en-US"/>
        </w:rPr>
        <w:t>Title:</w:t>
      </w:r>
      <w:r w:rsidRPr="00CF016C">
        <w:rPr>
          <w:rFonts w:ascii="Arial" w:eastAsia="MS Mincho" w:hAnsi="Arial" w:cs="Arial" w:hint="eastAsia"/>
          <w:b/>
          <w:bCs/>
          <w:noProof/>
          <w:sz w:val="28"/>
          <w:szCs w:val="28"/>
          <w:lang w:val="en-US" w:eastAsia="en-US"/>
        </w:rPr>
        <w:t xml:space="preserve"> </w:t>
      </w:r>
      <w:r w:rsidRPr="00CF016C">
        <w:rPr>
          <w:rFonts w:ascii="Arial" w:eastAsia="MS Mincho" w:hAnsi="Arial" w:cs="Arial"/>
          <w:b/>
          <w:bCs/>
          <w:noProof/>
          <w:sz w:val="28"/>
          <w:szCs w:val="28"/>
          <w:lang w:val="en-US" w:eastAsia="en-US"/>
        </w:rPr>
        <w:tab/>
        <w:t>Views on Rel-16 UE features for NR mobility enhancements</w:t>
      </w:r>
    </w:p>
    <w:p w14:paraId="256E7514" w14:textId="77777777" w:rsidR="003027DC" w:rsidRPr="00CF016C" w:rsidRDefault="003027DC" w:rsidP="003027DC">
      <w:pPr>
        <w:tabs>
          <w:tab w:val="left" w:pos="1985"/>
        </w:tabs>
        <w:jc w:val="both"/>
        <w:rPr>
          <w:rFonts w:ascii="Arial" w:eastAsia="新細明體" w:hAnsi="Arial" w:cs="Arial"/>
          <w:b/>
          <w:bCs/>
          <w:noProof/>
          <w:sz w:val="28"/>
          <w:szCs w:val="28"/>
          <w:lang w:val="en-US" w:eastAsia="zh-TW"/>
        </w:rPr>
      </w:pPr>
      <w:r w:rsidRPr="00CF016C">
        <w:rPr>
          <w:rFonts w:ascii="Arial" w:eastAsia="MS Mincho" w:hAnsi="Arial" w:cs="Arial"/>
          <w:b/>
          <w:bCs/>
          <w:noProof/>
          <w:sz w:val="28"/>
          <w:szCs w:val="28"/>
          <w:lang w:val="en-US" w:eastAsia="en-US"/>
        </w:rPr>
        <w:t>Document for:</w:t>
      </w:r>
      <w:r w:rsidRPr="00CF016C">
        <w:rPr>
          <w:rFonts w:ascii="Arial" w:eastAsia="MS Mincho" w:hAnsi="Arial" w:cs="Arial" w:hint="eastAsia"/>
          <w:b/>
          <w:bCs/>
          <w:noProof/>
          <w:sz w:val="28"/>
          <w:szCs w:val="28"/>
          <w:lang w:val="en-US" w:eastAsia="en-US"/>
        </w:rPr>
        <w:t xml:space="preserve"> </w:t>
      </w:r>
      <w:r w:rsidRPr="00CF016C">
        <w:rPr>
          <w:rFonts w:ascii="Arial" w:eastAsia="MS Mincho" w:hAnsi="Arial" w:cs="Arial"/>
          <w:b/>
          <w:bCs/>
          <w:noProof/>
          <w:sz w:val="28"/>
          <w:szCs w:val="28"/>
          <w:lang w:val="en-US" w:eastAsia="en-US"/>
        </w:rPr>
        <w:t>Discussion</w:t>
      </w:r>
    </w:p>
    <w:p w14:paraId="198E3624" w14:textId="77777777" w:rsidR="003027DC" w:rsidRPr="00CF016C" w:rsidRDefault="003027DC" w:rsidP="00AE7694">
      <w:pPr>
        <w:pStyle w:val="ListParagraph"/>
        <w:keepNext/>
        <w:keepLines/>
        <w:numPr>
          <w:ilvl w:val="0"/>
          <w:numId w:val="10"/>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CF016C">
        <w:rPr>
          <w:rFonts w:ascii="Arial" w:eastAsia="新細明體" w:hAnsi="Arial"/>
          <w:sz w:val="36"/>
          <w:szCs w:val="36"/>
          <w:lang w:eastAsia="zh-TW"/>
        </w:rPr>
        <w:t>Introduction</w:t>
      </w:r>
    </w:p>
    <w:p w14:paraId="7FBFCD8E" w14:textId="77777777" w:rsidR="003027DC" w:rsidRPr="00CF016C" w:rsidRDefault="003027DC" w:rsidP="003027DC">
      <w:pPr>
        <w:spacing w:after="180"/>
        <w:rPr>
          <w:rFonts w:eastAsia="新細明體"/>
          <w:sz w:val="20"/>
          <w:lang w:eastAsia="zh-TW"/>
        </w:rPr>
      </w:pPr>
      <w:r w:rsidRPr="00CF016C">
        <w:rPr>
          <w:rFonts w:eastAsia="新細明體"/>
          <w:sz w:val="20"/>
          <w:lang w:eastAsia="zh-TW"/>
        </w:rPr>
        <w:t>This paper provides our views on Rel-16 UE features for NR mobility enhancements. Detailed proposals are described in the following sections.</w:t>
      </w:r>
    </w:p>
    <w:p w14:paraId="7C3DAF8D" w14:textId="5A989850" w:rsidR="003027DC" w:rsidRPr="00CF016C" w:rsidRDefault="003027DC" w:rsidP="00AE7694">
      <w:pPr>
        <w:pStyle w:val="ListParagraph"/>
        <w:keepNext/>
        <w:keepLines/>
        <w:numPr>
          <w:ilvl w:val="0"/>
          <w:numId w:val="10"/>
        </w:numPr>
        <w:pBdr>
          <w:top w:val="single" w:sz="12" w:space="3" w:color="auto"/>
        </w:pBdr>
        <w:tabs>
          <w:tab w:val="num" w:pos="432"/>
        </w:tabs>
        <w:spacing w:before="240" w:after="180"/>
        <w:ind w:leftChars="0"/>
        <w:outlineLvl w:val="0"/>
        <w:rPr>
          <w:rFonts w:ascii="Arial" w:eastAsia="新細明體" w:hAnsi="Arial"/>
          <w:sz w:val="36"/>
          <w:szCs w:val="36"/>
          <w:lang w:eastAsia="en-US"/>
        </w:rPr>
      </w:pPr>
      <w:r w:rsidRPr="00CF016C">
        <w:rPr>
          <w:rFonts w:ascii="Arial" w:eastAsia="新細明體" w:hAnsi="Arial"/>
          <w:sz w:val="36"/>
          <w:szCs w:val="36"/>
          <w:lang w:eastAsia="en-US"/>
        </w:rPr>
        <w:t xml:space="preserve">Views on UE features for </w:t>
      </w:r>
      <w:r w:rsidR="008324E3" w:rsidRPr="00CF016C">
        <w:rPr>
          <w:rFonts w:ascii="Arial" w:eastAsia="新細明體" w:hAnsi="Arial"/>
          <w:sz w:val="36"/>
          <w:szCs w:val="36"/>
          <w:lang w:eastAsia="en-US"/>
        </w:rPr>
        <w:t>NR mobility enhancements</w:t>
      </w:r>
      <w:r w:rsidR="008324E3" w:rsidRPr="00CF016C" w:rsidDel="008324E3">
        <w:rPr>
          <w:rFonts w:ascii="Arial" w:eastAsia="新細明體" w:hAnsi="Arial"/>
          <w:sz w:val="36"/>
          <w:szCs w:val="36"/>
          <w:lang w:eastAsia="en-US"/>
        </w:rPr>
        <w:t xml:space="preserve"> </w:t>
      </w:r>
    </w:p>
    <w:bookmarkEnd w:id="0"/>
    <w:bookmarkEnd w:id="1"/>
    <w:p w14:paraId="27863223" w14:textId="1FB0B7B1" w:rsidR="00F33CDC" w:rsidRPr="00CF016C" w:rsidRDefault="00CF016C" w:rsidP="00F33CDC">
      <w:pPr>
        <w:spacing w:after="180"/>
        <w:rPr>
          <w:rFonts w:eastAsia="新細明體"/>
          <w:sz w:val="20"/>
          <w:lang w:eastAsia="en-US"/>
        </w:rPr>
      </w:pPr>
      <w:r w:rsidRPr="00CF016C">
        <w:rPr>
          <w:rFonts w:eastAsia="新細明體"/>
          <w:noProof/>
          <w:sz w:val="20"/>
          <w:lang w:val="en-US" w:eastAsia="zh-TW"/>
        </w:rPr>
        <mc:AlternateContent>
          <mc:Choice Requires="wps">
            <w:drawing>
              <wp:anchor distT="45720" distB="45720" distL="114300" distR="114300" simplePos="0" relativeHeight="251661312" behindDoc="0" locked="0" layoutInCell="1" allowOverlap="1" wp14:anchorId="5A453FFF" wp14:editId="5DF616AD">
                <wp:simplePos x="0" y="0"/>
                <wp:positionH relativeFrom="margin">
                  <wp:posOffset>16510</wp:posOffset>
                </wp:positionH>
                <wp:positionV relativeFrom="paragraph">
                  <wp:posOffset>804545</wp:posOffset>
                </wp:positionV>
                <wp:extent cx="6045200" cy="114300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1143000"/>
                        </a:xfrm>
                        <a:prstGeom prst="rect">
                          <a:avLst/>
                        </a:prstGeom>
                        <a:solidFill>
                          <a:srgbClr val="FFFFFF"/>
                        </a:solidFill>
                        <a:ln w="9525">
                          <a:solidFill>
                            <a:srgbClr val="000000"/>
                          </a:solidFill>
                          <a:miter lim="800000"/>
                          <a:headEnd/>
                          <a:tailEnd/>
                        </a:ln>
                      </wps:spPr>
                      <wps:txbx>
                        <w:txbxContent>
                          <w:p w14:paraId="051A288F" w14:textId="65CBD9F0" w:rsidR="00094283" w:rsidRPr="00CF016C" w:rsidRDefault="00094283" w:rsidP="00094283">
                            <w:pPr>
                              <w:rPr>
                                <w:b/>
                                <w:sz w:val="20"/>
                                <w:u w:val="single"/>
                                <w:lang w:eastAsia="x-none"/>
                              </w:rPr>
                            </w:pPr>
                            <w:r w:rsidRPr="00CF016C">
                              <w:rPr>
                                <w:b/>
                                <w:sz w:val="20"/>
                                <w:highlight w:val="green"/>
                                <w:u w:val="single"/>
                                <w:lang w:eastAsia="x-none"/>
                              </w:rPr>
                              <w:t>Agreement:</w:t>
                            </w:r>
                          </w:p>
                          <w:p w14:paraId="57929D96" w14:textId="77777777" w:rsidR="00094283" w:rsidRPr="00CF016C" w:rsidRDefault="00094283" w:rsidP="00AE7694">
                            <w:pPr>
                              <w:pStyle w:val="ListParagraph"/>
                              <w:numPr>
                                <w:ilvl w:val="0"/>
                                <w:numId w:val="8"/>
                              </w:numPr>
                              <w:ind w:leftChars="0" w:left="360"/>
                              <w:rPr>
                                <w:bCs/>
                                <w:iCs/>
                                <w:sz w:val="20"/>
                                <w:lang w:eastAsia="x-none"/>
                              </w:rPr>
                            </w:pPr>
                            <w:r w:rsidRPr="00CF016C">
                              <w:rPr>
                                <w:bCs/>
                                <w:iCs/>
                                <w:sz w:val="20"/>
                              </w:rPr>
                              <w:t xml:space="preserve">In RAN1 understanding, </w:t>
                            </w:r>
                            <w:r w:rsidRPr="00CF016C">
                              <w:rPr>
                                <w:bCs/>
                                <w:iCs/>
                                <w:sz w:val="20"/>
                                <w:highlight w:val="yellow"/>
                              </w:rPr>
                              <w:t>if UE indicates that it supports DAPS HO</w:t>
                            </w:r>
                            <w:r w:rsidRPr="00CF016C">
                              <w:rPr>
                                <w:bCs/>
                                <w:iCs/>
                                <w:sz w:val="20"/>
                              </w:rPr>
                              <w:t xml:space="preserve"> for a specific feature set, </w:t>
                            </w:r>
                            <w:r w:rsidRPr="00CF016C">
                              <w:rPr>
                                <w:bCs/>
                                <w:iCs/>
                                <w:sz w:val="20"/>
                                <w:highlight w:val="yellow"/>
                              </w:rPr>
                              <w:t xml:space="preserve">it implies (without additional capability </w:t>
                            </w:r>
                            <w:proofErr w:type="spellStart"/>
                            <w:r w:rsidRPr="00CF016C">
                              <w:rPr>
                                <w:bCs/>
                                <w:iCs/>
                                <w:sz w:val="20"/>
                                <w:highlight w:val="yellow"/>
                              </w:rPr>
                              <w:t>signaling</w:t>
                            </w:r>
                            <w:proofErr w:type="spellEnd"/>
                            <w:r w:rsidRPr="00CF016C">
                              <w:rPr>
                                <w:bCs/>
                                <w:iCs/>
                                <w:sz w:val="20"/>
                                <w:highlight w:val="yellow"/>
                              </w:rPr>
                              <w:t>) that UE supports simultaneous reception of DL signals/channels in overlapping OFDM symbols for DAPS HO</w:t>
                            </w:r>
                            <w:r w:rsidRPr="00CF016C">
                              <w:rPr>
                                <w:bCs/>
                                <w:iCs/>
                                <w:sz w:val="20"/>
                              </w:rPr>
                              <w:t>.</w:t>
                            </w:r>
                          </w:p>
                          <w:p w14:paraId="2EB460B4" w14:textId="77777777" w:rsidR="00094283" w:rsidRPr="00CF016C" w:rsidRDefault="00094283" w:rsidP="00AE7694">
                            <w:pPr>
                              <w:pStyle w:val="ListParagraph"/>
                              <w:numPr>
                                <w:ilvl w:val="0"/>
                                <w:numId w:val="8"/>
                              </w:numPr>
                              <w:ind w:leftChars="0" w:left="360"/>
                              <w:rPr>
                                <w:bCs/>
                                <w:iCs/>
                                <w:sz w:val="20"/>
                                <w:lang w:eastAsia="x-none"/>
                              </w:rPr>
                            </w:pPr>
                            <w:r w:rsidRPr="00CF016C">
                              <w:rPr>
                                <w:bCs/>
                                <w:iCs/>
                                <w:sz w:val="20"/>
                                <w:highlight w:val="yellow"/>
                              </w:rPr>
                              <w:t>FFS:</w:t>
                            </w:r>
                            <w:r w:rsidRPr="00CF016C">
                              <w:rPr>
                                <w:bCs/>
                                <w:iCs/>
                                <w:sz w:val="20"/>
                              </w:rPr>
                              <w:t xml:space="preserve"> Whether, a </w:t>
                            </w:r>
                            <w:r w:rsidRPr="00CF016C">
                              <w:rPr>
                                <w:bCs/>
                                <w:iCs/>
                                <w:sz w:val="20"/>
                                <w:highlight w:val="yellow"/>
                              </w:rPr>
                              <w:t>UE that indicates DAPS-HO</w:t>
                            </w:r>
                            <w:r w:rsidRPr="00CF016C">
                              <w:rPr>
                                <w:bCs/>
                                <w:iCs/>
                                <w:sz w:val="20"/>
                              </w:rPr>
                              <w:t xml:space="preserve"> capability is </w:t>
                            </w:r>
                            <w:r w:rsidRPr="00CF016C">
                              <w:rPr>
                                <w:bCs/>
                                <w:iCs/>
                                <w:sz w:val="20"/>
                                <w:highlight w:val="yellow"/>
                              </w:rPr>
                              <w:t>capable of simultaneously receiving PDCCH/PDSCH from source and target cells</w:t>
                            </w:r>
                            <w:r w:rsidRPr="00CF016C">
                              <w:rPr>
                                <w:bCs/>
                                <w:iCs/>
                                <w:sz w:val="20"/>
                              </w:rPr>
                              <w:t xml:space="preserve"> </w:t>
                            </w:r>
                            <w:r w:rsidRPr="00CF016C">
                              <w:rPr>
                                <w:bCs/>
                                <w:iCs/>
                                <w:sz w:val="20"/>
                                <w:highlight w:val="yellow"/>
                              </w:rPr>
                              <w:t>when the resources for PDCCH/PDSCH from the two cells overlap in frequency and time</w:t>
                            </w:r>
                            <w:r w:rsidRPr="00CF016C">
                              <w:rPr>
                                <w:bCs/>
                                <w:iCs/>
                                <w:sz w:val="20"/>
                              </w:rPr>
                              <w:t>.</w:t>
                            </w:r>
                          </w:p>
                          <w:p w14:paraId="5A247DD4" w14:textId="561103CE" w:rsidR="00094283" w:rsidRPr="00CF016C" w:rsidRDefault="00094283">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453FFF" id="_x0000_t202" coordsize="21600,21600" o:spt="202" path="m,l,21600r21600,l21600,xe">
                <v:stroke joinstyle="miter"/>
                <v:path gradientshapeok="t" o:connecttype="rect"/>
              </v:shapetype>
              <v:shape id="Text Box 2" o:spid="_x0000_s1026" type="#_x0000_t202" style="position:absolute;margin-left:1.3pt;margin-top:63.35pt;width:476pt;height:90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">
                <v:textbox>
                  <w:txbxContent>
                    <w:p w14:paraId="051A288F" w14:textId="65CBD9F0" w:rsidR="00094283" w:rsidRPr="00CF016C" w:rsidRDefault="00094283" w:rsidP="00094283">
                      <w:pPr>
                        <w:rPr>
                          <w:b/>
                          <w:sz w:val="20"/>
                          <w:u w:val="single"/>
                          <w:lang w:eastAsia="x-none"/>
                        </w:rPr>
                      </w:pPr>
                      <w:r w:rsidRPr="00CF016C">
                        <w:rPr>
                          <w:b/>
                          <w:sz w:val="20"/>
                          <w:highlight w:val="green"/>
                          <w:u w:val="single"/>
                          <w:lang w:eastAsia="x-none"/>
                        </w:rPr>
                        <w:t>Agreement:</w:t>
                      </w:r>
                    </w:p>
                    <w:p w14:paraId="57929D96" w14:textId="77777777" w:rsidR="00094283" w:rsidRPr="00CF016C" w:rsidRDefault="00094283" w:rsidP="00AE7694">
                      <w:pPr>
                        <w:pStyle w:val="ListParagraph"/>
                        <w:numPr>
                          <w:ilvl w:val="0"/>
                          <w:numId w:val="8"/>
                        </w:numPr>
                        <w:ind w:leftChars="0" w:left="360"/>
                        <w:rPr>
                          <w:bCs/>
                          <w:iCs/>
                          <w:sz w:val="20"/>
                          <w:lang w:eastAsia="x-none"/>
                        </w:rPr>
                      </w:pPr>
                      <w:r w:rsidRPr="00CF016C">
                        <w:rPr>
                          <w:bCs/>
                          <w:iCs/>
                          <w:sz w:val="20"/>
                        </w:rPr>
                        <w:t xml:space="preserve">In RAN1 understanding, </w:t>
                      </w:r>
                      <w:r w:rsidRPr="00CF016C">
                        <w:rPr>
                          <w:bCs/>
                          <w:iCs/>
                          <w:sz w:val="20"/>
                          <w:highlight w:val="yellow"/>
                        </w:rPr>
                        <w:t>if UE indicates that it supports DAPS HO</w:t>
                      </w:r>
                      <w:r w:rsidRPr="00CF016C">
                        <w:rPr>
                          <w:bCs/>
                          <w:iCs/>
                          <w:sz w:val="20"/>
                        </w:rPr>
                        <w:t xml:space="preserve"> for a specific feature set, </w:t>
                      </w:r>
                      <w:r w:rsidRPr="00CF016C">
                        <w:rPr>
                          <w:bCs/>
                          <w:iCs/>
                          <w:sz w:val="20"/>
                          <w:highlight w:val="yellow"/>
                        </w:rPr>
                        <w:t xml:space="preserve">it implies (without additional capability </w:t>
                      </w:r>
                      <w:proofErr w:type="spellStart"/>
                      <w:r w:rsidRPr="00CF016C">
                        <w:rPr>
                          <w:bCs/>
                          <w:iCs/>
                          <w:sz w:val="20"/>
                          <w:highlight w:val="yellow"/>
                        </w:rPr>
                        <w:t>signaling</w:t>
                      </w:r>
                      <w:proofErr w:type="spellEnd"/>
                      <w:r w:rsidRPr="00CF016C">
                        <w:rPr>
                          <w:bCs/>
                          <w:iCs/>
                          <w:sz w:val="20"/>
                          <w:highlight w:val="yellow"/>
                        </w:rPr>
                        <w:t>) that UE supports simultaneous reception of DL signals/channels in overlapping OFDM symbols for DAPS HO</w:t>
                      </w:r>
                      <w:r w:rsidRPr="00CF016C">
                        <w:rPr>
                          <w:bCs/>
                          <w:iCs/>
                          <w:sz w:val="20"/>
                        </w:rPr>
                        <w:t>.</w:t>
                      </w:r>
                    </w:p>
                    <w:p w14:paraId="2EB460B4" w14:textId="77777777" w:rsidR="00094283" w:rsidRPr="00CF016C" w:rsidRDefault="00094283" w:rsidP="00AE7694">
                      <w:pPr>
                        <w:pStyle w:val="ListParagraph"/>
                        <w:numPr>
                          <w:ilvl w:val="0"/>
                          <w:numId w:val="8"/>
                        </w:numPr>
                        <w:ind w:leftChars="0" w:left="360"/>
                        <w:rPr>
                          <w:bCs/>
                          <w:iCs/>
                          <w:sz w:val="20"/>
                          <w:lang w:eastAsia="x-none"/>
                        </w:rPr>
                      </w:pPr>
                      <w:r w:rsidRPr="00CF016C">
                        <w:rPr>
                          <w:bCs/>
                          <w:iCs/>
                          <w:sz w:val="20"/>
                          <w:highlight w:val="yellow"/>
                        </w:rPr>
                        <w:t>FFS:</w:t>
                      </w:r>
                      <w:r w:rsidRPr="00CF016C">
                        <w:rPr>
                          <w:bCs/>
                          <w:iCs/>
                          <w:sz w:val="20"/>
                        </w:rPr>
                        <w:t xml:space="preserve"> Whether, a </w:t>
                      </w:r>
                      <w:r w:rsidRPr="00CF016C">
                        <w:rPr>
                          <w:bCs/>
                          <w:iCs/>
                          <w:sz w:val="20"/>
                          <w:highlight w:val="yellow"/>
                        </w:rPr>
                        <w:t>UE that indicates DAPS-HO</w:t>
                      </w:r>
                      <w:r w:rsidRPr="00CF016C">
                        <w:rPr>
                          <w:bCs/>
                          <w:iCs/>
                          <w:sz w:val="20"/>
                        </w:rPr>
                        <w:t xml:space="preserve"> capability is </w:t>
                      </w:r>
                      <w:r w:rsidRPr="00CF016C">
                        <w:rPr>
                          <w:bCs/>
                          <w:iCs/>
                          <w:sz w:val="20"/>
                          <w:highlight w:val="yellow"/>
                        </w:rPr>
                        <w:t>capable of simultaneously receiving PDCCH/PDSCH from source and target cells</w:t>
                      </w:r>
                      <w:r w:rsidRPr="00CF016C">
                        <w:rPr>
                          <w:bCs/>
                          <w:iCs/>
                          <w:sz w:val="20"/>
                        </w:rPr>
                        <w:t xml:space="preserve"> </w:t>
                      </w:r>
                      <w:r w:rsidRPr="00CF016C">
                        <w:rPr>
                          <w:bCs/>
                          <w:iCs/>
                          <w:sz w:val="20"/>
                          <w:highlight w:val="yellow"/>
                        </w:rPr>
                        <w:t>when the resources for PDCCH/PDSCH from the two cells overlap in frequency and time</w:t>
                      </w:r>
                      <w:r w:rsidRPr="00CF016C">
                        <w:rPr>
                          <w:bCs/>
                          <w:iCs/>
                          <w:sz w:val="20"/>
                        </w:rPr>
                        <w:t>.</w:t>
                      </w:r>
                    </w:p>
                    <w:p w14:paraId="5A247DD4" w14:textId="561103CE" w:rsidR="00094283" w:rsidRPr="00CF016C" w:rsidRDefault="00094283">
                      <w:pPr>
                        <w:rPr>
                          <w:sz w:val="20"/>
                        </w:rPr>
                      </w:pPr>
                    </w:p>
                  </w:txbxContent>
                </v:textbox>
                <w10:wrap type="square" anchorx="margin"/>
              </v:shape>
            </w:pict>
          </mc:Fallback>
        </mc:AlternateContent>
      </w:r>
      <w:r w:rsidR="003027DC" w:rsidRPr="00CF016C">
        <w:rPr>
          <w:rFonts w:eastAsia="新細明體"/>
          <w:sz w:val="20"/>
          <w:lang w:eastAsia="en-US"/>
        </w:rPr>
        <w:t>For the current RAN1 UE featur</w:t>
      </w:r>
      <w:r w:rsidR="00F33CDC" w:rsidRPr="00CF016C">
        <w:rPr>
          <w:rFonts w:eastAsia="新細明體"/>
          <w:sz w:val="20"/>
          <w:lang w:eastAsia="en-US"/>
        </w:rPr>
        <w:t>e table of mobility enhancement, FL suggested that feature 21-2 could be modified to state the support of simultaneous DL reception</w:t>
      </w:r>
      <w:r w:rsidR="006A4996" w:rsidRPr="00CF016C">
        <w:rPr>
          <w:rFonts w:eastAsia="新細明體"/>
          <w:sz w:val="20"/>
          <w:lang w:eastAsia="en-US"/>
        </w:rPr>
        <w:t xml:space="preserve"> when the resources for PDCCH/PDSCH from the two cells overlap in frequency and time</w:t>
      </w:r>
      <w:r w:rsidR="00F33CDC" w:rsidRPr="00CF016C">
        <w:rPr>
          <w:rFonts w:eastAsia="新細明體"/>
          <w:sz w:val="20"/>
          <w:lang w:eastAsia="en-US"/>
        </w:rPr>
        <w:t>, but current feature 21-2 in the UE feature table is for “UL power sharing for DAPS HO”, while the RAN1 #99 FFS</w:t>
      </w:r>
      <w:r w:rsidR="00BF349C" w:rsidRPr="00CF016C">
        <w:rPr>
          <w:rFonts w:eastAsia="新細明體"/>
          <w:sz w:val="20"/>
          <w:lang w:eastAsia="en-US"/>
        </w:rPr>
        <w:t xml:space="preserve"> shown below</w:t>
      </w:r>
      <w:r w:rsidR="00F33CDC" w:rsidRPr="00CF016C">
        <w:rPr>
          <w:rFonts w:eastAsia="新細明體"/>
          <w:sz w:val="20"/>
          <w:lang w:eastAsia="en-US"/>
        </w:rPr>
        <w:t xml:space="preserve"> is discussing DL reception. Hence, it’s better to state the FFS in FG 21-1a, rather than FG 21-2.</w:t>
      </w:r>
    </w:p>
    <w:p w14:paraId="710BC685" w14:textId="77777777" w:rsidR="00610BBA" w:rsidRPr="00CF016C" w:rsidRDefault="00610BBA" w:rsidP="00F33CDC">
      <w:pPr>
        <w:spacing w:after="180"/>
        <w:rPr>
          <w:rFonts w:eastAsia="新細明體"/>
          <w:sz w:val="20"/>
          <w:lang w:eastAsia="en-US"/>
        </w:rPr>
      </w:pPr>
    </w:p>
    <w:p w14:paraId="060B952D" w14:textId="26181256" w:rsidR="00610BBA" w:rsidRPr="00CF016C" w:rsidRDefault="006A4996" w:rsidP="00CF016C">
      <w:pPr>
        <w:spacing w:after="240"/>
        <w:rPr>
          <w:rFonts w:eastAsia="新細明體"/>
          <w:sz w:val="20"/>
          <w:lang w:eastAsia="en-US"/>
        </w:rPr>
      </w:pPr>
      <w:r w:rsidRPr="00CF016C">
        <w:rPr>
          <w:rFonts w:eastAsia="新細明體"/>
          <w:sz w:val="20"/>
          <w:lang w:eastAsia="en-US"/>
        </w:rPr>
        <w:t>Since “</w:t>
      </w:r>
      <w:r w:rsidRPr="00CF016C">
        <w:rPr>
          <w:rFonts w:eastAsia="新細明體"/>
          <w:b/>
          <w:sz w:val="20"/>
          <w:lang w:eastAsia="en-US"/>
        </w:rPr>
        <w:t>simultaneously receiving PDCCH/PDSCH from source and target cells when the resources for PDCCH/PDSCH from the two cells overlap in frequency and time</w:t>
      </w:r>
      <w:r w:rsidRPr="00CF016C">
        <w:rPr>
          <w:rFonts w:eastAsia="新細明體"/>
          <w:sz w:val="20"/>
          <w:lang w:eastAsia="en-US"/>
        </w:rPr>
        <w:t>” only happens in intra-band case, it should be a per band signalling.</w:t>
      </w:r>
    </w:p>
    <w:p w14:paraId="363653D4" w14:textId="2506E76C" w:rsidR="00F33CDC" w:rsidRPr="00CF016C" w:rsidRDefault="00610BBA" w:rsidP="00F33CDC">
      <w:pPr>
        <w:spacing w:after="180"/>
        <w:rPr>
          <w:rFonts w:eastAsia="新細明體"/>
          <w:b/>
          <w:sz w:val="20"/>
          <w:lang w:eastAsia="en-US"/>
        </w:rPr>
      </w:pPr>
      <w:r w:rsidRPr="00CF016C">
        <w:rPr>
          <w:rFonts w:eastAsia="新細明體" w:hint="eastAsia"/>
          <w:b/>
          <w:sz w:val="20"/>
          <w:u w:val="single"/>
          <w:lang w:eastAsia="zh-TW"/>
        </w:rPr>
        <w:t>P</w:t>
      </w:r>
      <w:r w:rsidRPr="00CF016C">
        <w:rPr>
          <w:rFonts w:eastAsia="新細明體"/>
          <w:b/>
          <w:sz w:val="20"/>
          <w:u w:val="single"/>
          <w:lang w:eastAsia="en-US"/>
        </w:rPr>
        <w:t>roposal 1:</w:t>
      </w:r>
      <w:r w:rsidR="00F33CDC" w:rsidRPr="00CF016C">
        <w:rPr>
          <w:rFonts w:eastAsia="新細明體"/>
          <w:b/>
          <w:sz w:val="20"/>
          <w:lang w:eastAsia="en-US"/>
        </w:rPr>
        <w:t xml:space="preserve"> </w:t>
      </w:r>
      <w:r w:rsidRPr="00CF016C">
        <w:rPr>
          <w:rFonts w:eastAsia="新細明體"/>
          <w:b/>
          <w:sz w:val="20"/>
          <w:lang w:eastAsia="en-US"/>
        </w:rPr>
        <w:t>A</w:t>
      </w:r>
      <w:r w:rsidR="0073179E" w:rsidRPr="00CF016C">
        <w:rPr>
          <w:rFonts w:eastAsia="新細明體"/>
          <w:b/>
          <w:sz w:val="20"/>
          <w:lang w:eastAsia="en-US"/>
        </w:rPr>
        <w:t xml:space="preserve">dd additional capability FG 21-1a </w:t>
      </w:r>
      <w:r w:rsidR="00F33CDC" w:rsidRPr="00CF016C">
        <w:rPr>
          <w:rFonts w:eastAsia="新細明體"/>
          <w:b/>
          <w:sz w:val="20"/>
          <w:lang w:eastAsia="en-US"/>
        </w:rPr>
        <w:t xml:space="preserve">to indicate </w:t>
      </w:r>
      <w:r w:rsidR="006A4996" w:rsidRPr="00CF016C">
        <w:rPr>
          <w:rFonts w:eastAsia="新細明體"/>
          <w:b/>
          <w:sz w:val="20"/>
          <w:lang w:eastAsia="en-US"/>
        </w:rPr>
        <w:t xml:space="preserve">per band </w:t>
      </w:r>
      <w:r w:rsidR="00F33CDC" w:rsidRPr="00CF016C">
        <w:rPr>
          <w:rFonts w:eastAsia="新細明體"/>
          <w:b/>
          <w:sz w:val="20"/>
          <w:lang w:eastAsia="en-US"/>
        </w:rPr>
        <w:t xml:space="preserve">support of simultaneously DL reception with both source and target </w:t>
      </w:r>
      <w:proofErr w:type="spellStart"/>
      <w:r w:rsidR="00F33CDC" w:rsidRPr="00CF016C">
        <w:rPr>
          <w:rFonts w:eastAsia="新細明體"/>
          <w:b/>
          <w:sz w:val="20"/>
          <w:lang w:eastAsia="en-US"/>
        </w:rPr>
        <w:t>PCells</w:t>
      </w:r>
      <w:proofErr w:type="spellEnd"/>
      <w:r w:rsidR="00F33CDC" w:rsidRPr="00CF016C">
        <w:rPr>
          <w:rFonts w:eastAsia="新細明體"/>
          <w:b/>
          <w:sz w:val="20"/>
          <w:lang w:eastAsia="en-US"/>
        </w:rPr>
        <w:t xml:space="preserve"> when the resources for PDCCH/PDSCH from the two cells overlap in frequency and time </w:t>
      </w:r>
      <w:r w:rsidR="0073179E" w:rsidRPr="00CF016C">
        <w:rPr>
          <w:rFonts w:eastAsia="新細明體"/>
          <w:b/>
          <w:sz w:val="20"/>
          <w:lang w:eastAsia="en-US"/>
        </w:rPr>
        <w:t>to address the FFS in RAN1 #99.</w:t>
      </w:r>
    </w:p>
    <w:p w14:paraId="1A070FDE" w14:textId="77777777" w:rsidR="00F33CDC" w:rsidRPr="00CF016C" w:rsidRDefault="00F33CDC" w:rsidP="00F33CDC">
      <w:pPr>
        <w:spacing w:after="180"/>
        <w:rPr>
          <w:rFonts w:eastAsia="新細明體"/>
          <w:sz w:val="20"/>
          <w:lang w:val="en-US" w:eastAsia="en-US"/>
        </w:rPr>
      </w:pPr>
    </w:p>
    <w:p w14:paraId="7BC273B2" w14:textId="6C2A4DC8" w:rsidR="00651FC9" w:rsidRPr="00CF016C" w:rsidRDefault="00651FC9" w:rsidP="00CF016C">
      <w:pPr>
        <w:spacing w:after="240"/>
        <w:rPr>
          <w:rFonts w:eastAsia="新細明體"/>
          <w:sz w:val="20"/>
          <w:lang w:val="en-US" w:eastAsia="en-US"/>
        </w:rPr>
      </w:pPr>
      <w:r w:rsidRPr="00CF016C">
        <w:rPr>
          <w:rFonts w:eastAsia="新細明體"/>
          <w:sz w:val="20"/>
          <w:lang w:val="en-US" w:eastAsia="en-US"/>
        </w:rPr>
        <w:t xml:space="preserve">Besides, according to RAN2 guidance, the basic feature 21-1 is indicated per band for intra-frequency DAPS-HO and per band combination for inter-frequency DAPS-HO. Therefore, FGs 21-1/21-2/21-2a should </w:t>
      </w:r>
      <w:r w:rsidR="00EE7584" w:rsidRPr="00CF016C">
        <w:rPr>
          <w:rFonts w:eastAsia="新細明體"/>
          <w:sz w:val="20"/>
          <w:lang w:val="en-US" w:eastAsia="en-US"/>
        </w:rPr>
        <w:t xml:space="preserve">also </w:t>
      </w:r>
      <w:r w:rsidR="006A4996" w:rsidRPr="00CF016C">
        <w:rPr>
          <w:rFonts w:eastAsia="新細明體"/>
          <w:sz w:val="20"/>
          <w:lang w:val="en-US" w:eastAsia="en-US"/>
        </w:rPr>
        <w:t>indicated per band for intra-frequency DAPS-HO and per band combination for inter-frequency DAPS-HO</w:t>
      </w:r>
      <w:r w:rsidR="00EE7584" w:rsidRPr="00CF016C">
        <w:rPr>
          <w:rFonts w:eastAsia="新細明體"/>
          <w:sz w:val="20"/>
          <w:lang w:val="en-US" w:eastAsia="en-US"/>
        </w:rPr>
        <w:t>.</w:t>
      </w:r>
    </w:p>
    <w:p w14:paraId="6DDD60AF" w14:textId="0DFFB5EB" w:rsidR="00651FC9" w:rsidRPr="00CF016C" w:rsidRDefault="00651FC9" w:rsidP="003027DC">
      <w:pPr>
        <w:spacing w:after="180"/>
        <w:rPr>
          <w:rFonts w:eastAsia="新細明體"/>
          <w:b/>
          <w:sz w:val="20"/>
          <w:lang w:eastAsia="en-US"/>
        </w:rPr>
      </w:pPr>
      <w:r w:rsidRPr="00CF016C">
        <w:rPr>
          <w:rFonts w:eastAsia="新細明體" w:hint="eastAsia"/>
          <w:b/>
          <w:sz w:val="20"/>
          <w:u w:val="single"/>
          <w:lang w:eastAsia="zh-TW"/>
        </w:rPr>
        <w:t>P</w:t>
      </w:r>
      <w:r w:rsidRPr="00CF016C">
        <w:rPr>
          <w:rFonts w:eastAsia="新細明體"/>
          <w:b/>
          <w:sz w:val="20"/>
          <w:u w:val="single"/>
          <w:lang w:eastAsia="en-US"/>
        </w:rPr>
        <w:t>roposal 2:</w:t>
      </w:r>
      <w:r w:rsidRPr="00CF016C">
        <w:rPr>
          <w:rFonts w:eastAsia="新細明體"/>
          <w:b/>
          <w:sz w:val="20"/>
          <w:lang w:eastAsia="en-US"/>
        </w:rPr>
        <w:t xml:space="preserve"> For FGs 21-1/21-2/21-2a, they should be </w:t>
      </w:r>
      <w:r w:rsidR="006A4996" w:rsidRPr="00CF016C">
        <w:rPr>
          <w:rFonts w:eastAsia="新細明體"/>
          <w:b/>
          <w:sz w:val="20"/>
          <w:lang w:eastAsia="en-US"/>
        </w:rPr>
        <w:t>indicated per band for intra-frequency DAPS-HO and per band combination for inter-frequency DAPS-HO</w:t>
      </w:r>
      <w:r w:rsidRPr="00CF016C">
        <w:rPr>
          <w:rFonts w:eastAsia="新細明體"/>
          <w:b/>
          <w:sz w:val="20"/>
          <w:lang w:eastAsia="en-US"/>
        </w:rPr>
        <w:t>.</w:t>
      </w:r>
    </w:p>
    <w:p w14:paraId="7324F43D" w14:textId="77777777" w:rsidR="003027DC" w:rsidRPr="00CF016C" w:rsidRDefault="003027DC" w:rsidP="003027DC">
      <w:pPr>
        <w:rPr>
          <w:sz w:val="20"/>
        </w:rPr>
      </w:pPr>
    </w:p>
    <w:p w14:paraId="2BF8BBE3" w14:textId="77777777" w:rsidR="003027DC" w:rsidRPr="00CF016C" w:rsidRDefault="003027DC" w:rsidP="003027DC">
      <w:pPr>
        <w:rPr>
          <w:sz w:val="20"/>
        </w:rPr>
      </w:pPr>
    </w:p>
    <w:p w14:paraId="74136995" w14:textId="2C62C68F" w:rsidR="003027DC" w:rsidRPr="00CF016C" w:rsidRDefault="00CF016C" w:rsidP="00A97D1F">
      <w:pPr>
        <w:spacing w:after="180"/>
        <w:rPr>
          <w:rFonts w:eastAsia="新細明體"/>
          <w:sz w:val="20"/>
          <w:lang w:val="en-US" w:eastAsia="en-US"/>
        </w:rPr>
      </w:pPr>
      <w:r w:rsidRPr="00CF016C">
        <w:rPr>
          <w:rFonts w:eastAsia="新細明體"/>
          <w:noProof/>
          <w:sz w:val="20"/>
          <w:lang w:val="en-US" w:eastAsia="zh-TW"/>
        </w:rPr>
        <mc:AlternateContent>
          <mc:Choice Requires="wps">
            <w:drawing>
              <wp:anchor distT="45720" distB="45720" distL="114300" distR="114300" simplePos="0" relativeHeight="251663360" behindDoc="0" locked="0" layoutInCell="1" allowOverlap="1" wp14:anchorId="6728807A" wp14:editId="3F574734">
                <wp:simplePos x="0" y="0"/>
                <wp:positionH relativeFrom="margin">
                  <wp:posOffset>-34290</wp:posOffset>
                </wp:positionH>
                <wp:positionV relativeFrom="paragraph">
                  <wp:posOffset>400050</wp:posOffset>
                </wp:positionV>
                <wp:extent cx="6195060" cy="746760"/>
                <wp:effectExtent l="0" t="0" r="1524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746760"/>
                        </a:xfrm>
                        <a:prstGeom prst="rect">
                          <a:avLst/>
                        </a:prstGeom>
                        <a:solidFill>
                          <a:srgbClr val="FFFFFF"/>
                        </a:solidFill>
                        <a:ln w="9525">
                          <a:solidFill>
                            <a:srgbClr val="000000"/>
                          </a:solidFill>
                          <a:miter lim="800000"/>
                          <a:headEnd/>
                          <a:tailEnd/>
                        </a:ln>
                      </wps:spPr>
                      <wps:txbx>
                        <w:txbxContent>
                          <w:p w14:paraId="4C4B0C2E" w14:textId="6C54E068" w:rsidR="004A262E" w:rsidRPr="00CF016C" w:rsidRDefault="004A262E" w:rsidP="004A262E">
                            <w:pPr>
                              <w:rPr>
                                <w:b/>
                                <w:sz w:val="20"/>
                                <w:highlight w:val="green"/>
                                <w:u w:val="single"/>
                                <w:lang w:eastAsia="x-none"/>
                              </w:rPr>
                            </w:pPr>
                            <w:r w:rsidRPr="00CF016C">
                              <w:rPr>
                                <w:b/>
                                <w:sz w:val="20"/>
                                <w:highlight w:val="green"/>
                                <w:u w:val="single"/>
                                <w:lang w:eastAsia="x-none"/>
                              </w:rPr>
                              <w:t>Agreement:</w:t>
                            </w:r>
                          </w:p>
                          <w:p w14:paraId="761F3047" w14:textId="77777777" w:rsidR="004A262E" w:rsidRPr="00CF016C" w:rsidRDefault="004A262E" w:rsidP="00AE7694">
                            <w:pPr>
                              <w:pStyle w:val="ListParagraph"/>
                              <w:numPr>
                                <w:ilvl w:val="0"/>
                                <w:numId w:val="9"/>
                              </w:numPr>
                              <w:ind w:leftChars="0"/>
                              <w:rPr>
                                <w:bCs/>
                                <w:iCs/>
                                <w:sz w:val="20"/>
                              </w:rPr>
                            </w:pPr>
                            <w:r w:rsidRPr="00CF016C">
                              <w:rPr>
                                <w:bCs/>
                                <w:iCs/>
                                <w:sz w:val="20"/>
                              </w:rPr>
                              <w:t xml:space="preserve">If a UE is configured with DAPS HO operation, the </w:t>
                            </w:r>
                            <w:r w:rsidRPr="00CF016C">
                              <w:rPr>
                                <w:bCs/>
                                <w:iCs/>
                                <w:sz w:val="20"/>
                                <w:highlight w:val="yellow"/>
                              </w:rPr>
                              <w:t>UE performs transmission power control based on Section 7.6.2 of 38.213</w:t>
                            </w:r>
                            <w:r w:rsidRPr="00CF016C">
                              <w:rPr>
                                <w:bCs/>
                                <w:iCs/>
                                <w:sz w:val="20"/>
                              </w:rPr>
                              <w:t xml:space="preserve"> </w:t>
                            </w:r>
                            <w:r w:rsidRPr="00CF016C">
                              <w:rPr>
                                <w:bCs/>
                                <w:iCs/>
                                <w:sz w:val="20"/>
                                <w:highlight w:val="yellow"/>
                              </w:rPr>
                              <w:t>replacing the MCG with target MCG and SCG with source MCG</w:t>
                            </w:r>
                            <w:r w:rsidRPr="00CF016C">
                              <w:rPr>
                                <w:bCs/>
                                <w:iCs/>
                                <w:sz w:val="20"/>
                              </w:rPr>
                              <w:t>.</w:t>
                            </w:r>
                          </w:p>
                          <w:p w14:paraId="258BFF64" w14:textId="77777777" w:rsidR="004A262E" w:rsidRPr="00CF016C" w:rsidRDefault="004A262E" w:rsidP="00AE7694">
                            <w:pPr>
                              <w:pStyle w:val="ListParagraph"/>
                              <w:numPr>
                                <w:ilvl w:val="1"/>
                                <w:numId w:val="9"/>
                              </w:numPr>
                              <w:ind w:leftChars="0"/>
                              <w:rPr>
                                <w:bCs/>
                                <w:iCs/>
                                <w:sz w:val="20"/>
                              </w:rPr>
                            </w:pPr>
                            <w:r w:rsidRPr="00CF016C">
                              <w:rPr>
                                <w:bCs/>
                                <w:iCs/>
                                <w:sz w:val="20"/>
                              </w:rPr>
                              <w:t>Note: This assumes the latest draft CR in R1-1913214 as the baseline</w:t>
                            </w:r>
                          </w:p>
                          <w:p w14:paraId="700D9FCB" w14:textId="65BBAFD1" w:rsidR="004A262E" w:rsidRPr="00CF016C" w:rsidRDefault="004A262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8807A" id="_x0000_s1027" type="#_x0000_t202" style="position:absolute;margin-left:-2.7pt;margin-top:31.5pt;width:487.8pt;height:58.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">
                <v:textbox>
                  <w:txbxContent>
                    <w:p w14:paraId="4C4B0C2E" w14:textId="6C54E068" w:rsidR="004A262E" w:rsidRPr="00CF016C" w:rsidRDefault="004A262E" w:rsidP="004A262E">
                      <w:pPr>
                        <w:rPr>
                          <w:b/>
                          <w:sz w:val="20"/>
                          <w:highlight w:val="green"/>
                          <w:u w:val="single"/>
                          <w:lang w:eastAsia="x-none"/>
                        </w:rPr>
                      </w:pPr>
                      <w:r w:rsidRPr="00CF016C">
                        <w:rPr>
                          <w:b/>
                          <w:sz w:val="20"/>
                          <w:highlight w:val="green"/>
                          <w:u w:val="single"/>
                          <w:lang w:eastAsia="x-none"/>
                        </w:rPr>
                        <w:t>Agreement:</w:t>
                      </w:r>
                    </w:p>
                    <w:p w14:paraId="761F3047" w14:textId="77777777" w:rsidR="004A262E" w:rsidRPr="00CF016C" w:rsidRDefault="004A262E" w:rsidP="00AE7694">
                      <w:pPr>
                        <w:pStyle w:val="ListParagraph"/>
                        <w:numPr>
                          <w:ilvl w:val="0"/>
                          <w:numId w:val="9"/>
                        </w:numPr>
                        <w:ind w:leftChars="0"/>
                        <w:rPr>
                          <w:bCs/>
                          <w:iCs/>
                          <w:sz w:val="20"/>
                        </w:rPr>
                      </w:pPr>
                      <w:r w:rsidRPr="00CF016C">
                        <w:rPr>
                          <w:bCs/>
                          <w:iCs/>
                          <w:sz w:val="20"/>
                        </w:rPr>
                        <w:t xml:space="preserve">If a UE is configured with DAPS HO operation, the </w:t>
                      </w:r>
                      <w:r w:rsidRPr="00CF016C">
                        <w:rPr>
                          <w:bCs/>
                          <w:iCs/>
                          <w:sz w:val="20"/>
                          <w:highlight w:val="yellow"/>
                        </w:rPr>
                        <w:t>UE performs transmission power control based on Section 7.6.2 of 38.213</w:t>
                      </w:r>
                      <w:r w:rsidRPr="00CF016C">
                        <w:rPr>
                          <w:bCs/>
                          <w:iCs/>
                          <w:sz w:val="20"/>
                        </w:rPr>
                        <w:t xml:space="preserve"> </w:t>
                      </w:r>
                      <w:r w:rsidRPr="00CF016C">
                        <w:rPr>
                          <w:bCs/>
                          <w:iCs/>
                          <w:sz w:val="20"/>
                          <w:highlight w:val="yellow"/>
                        </w:rPr>
                        <w:t>replacing the MCG with target MCG and SCG with source MCG</w:t>
                      </w:r>
                      <w:r w:rsidRPr="00CF016C">
                        <w:rPr>
                          <w:bCs/>
                          <w:iCs/>
                          <w:sz w:val="20"/>
                        </w:rPr>
                        <w:t>.</w:t>
                      </w:r>
                    </w:p>
                    <w:p w14:paraId="258BFF64" w14:textId="77777777" w:rsidR="004A262E" w:rsidRPr="00CF016C" w:rsidRDefault="004A262E" w:rsidP="00AE7694">
                      <w:pPr>
                        <w:pStyle w:val="ListParagraph"/>
                        <w:numPr>
                          <w:ilvl w:val="1"/>
                          <w:numId w:val="9"/>
                        </w:numPr>
                        <w:ind w:leftChars="0"/>
                        <w:rPr>
                          <w:bCs/>
                          <w:iCs/>
                          <w:sz w:val="20"/>
                        </w:rPr>
                      </w:pPr>
                      <w:r w:rsidRPr="00CF016C">
                        <w:rPr>
                          <w:bCs/>
                          <w:iCs/>
                          <w:sz w:val="20"/>
                        </w:rPr>
                        <w:t>Note: This assumes the latest draft CR in R1-1913214 as the baseline</w:t>
                      </w:r>
                    </w:p>
                    <w:p w14:paraId="700D9FCB" w14:textId="65BBAFD1" w:rsidR="004A262E" w:rsidRPr="00CF016C" w:rsidRDefault="004A262E">
                      <w:pPr>
                        <w:rPr>
                          <w:sz w:val="20"/>
                        </w:rPr>
                      </w:pPr>
                    </w:p>
                  </w:txbxContent>
                </v:textbox>
                <w10:wrap type="square" anchorx="margin"/>
              </v:shape>
            </w:pict>
          </mc:Fallback>
        </mc:AlternateContent>
      </w:r>
      <w:r w:rsidR="00A97D1F" w:rsidRPr="00CF016C">
        <w:rPr>
          <w:rFonts w:eastAsia="新細明體"/>
          <w:sz w:val="20"/>
          <w:lang w:val="en-US" w:eastAsia="en-US"/>
        </w:rPr>
        <w:t xml:space="preserve">For FG 21-2: UE power sharing for DAPS HO, </w:t>
      </w:r>
      <w:r w:rsidR="004A262E" w:rsidRPr="00CF016C">
        <w:rPr>
          <w:rFonts w:eastAsia="新細明體"/>
          <w:sz w:val="20"/>
          <w:lang w:val="en-US" w:eastAsia="en-US"/>
        </w:rPr>
        <w:t>it is agreed in RAN1 #99 agreement to reuse NR-DC UL power sharing mechanism as shown below. Hence, ALT 2 in the UE feature table should be used.</w:t>
      </w:r>
    </w:p>
    <w:p w14:paraId="30D17C7C" w14:textId="77777777" w:rsidR="004A262E" w:rsidRPr="00CF016C" w:rsidRDefault="004A262E" w:rsidP="00A97D1F">
      <w:pPr>
        <w:spacing w:after="180"/>
        <w:rPr>
          <w:rFonts w:eastAsia="新細明體"/>
          <w:sz w:val="20"/>
          <w:lang w:val="en-US" w:eastAsia="en-US"/>
        </w:rPr>
      </w:pPr>
    </w:p>
    <w:p w14:paraId="7C57C05A" w14:textId="44D0D565" w:rsidR="00C22D63" w:rsidRPr="00CF016C" w:rsidRDefault="00C22D63" w:rsidP="00CF016C">
      <w:pPr>
        <w:spacing w:after="240"/>
        <w:rPr>
          <w:rFonts w:eastAsia="新細明體"/>
          <w:sz w:val="20"/>
          <w:lang w:val="en-US" w:eastAsia="en-US"/>
        </w:rPr>
      </w:pPr>
      <w:r w:rsidRPr="00CF016C">
        <w:rPr>
          <w:rFonts w:eastAsia="新細明體"/>
          <w:sz w:val="20"/>
          <w:lang w:val="en-US" w:eastAsia="en-US"/>
        </w:rPr>
        <w:lastRenderedPageBreak/>
        <w:t xml:space="preserve">However, </w:t>
      </w:r>
      <w:r w:rsidR="006A4996" w:rsidRPr="00CF016C">
        <w:rPr>
          <w:rFonts w:eastAsia="新細明體"/>
          <w:sz w:val="20"/>
          <w:lang w:val="en-US" w:eastAsia="en-US"/>
        </w:rPr>
        <w:t xml:space="preserve">due to the reason that </w:t>
      </w:r>
      <w:r w:rsidRPr="00CF016C">
        <w:rPr>
          <w:rFonts w:eastAsia="新細明體"/>
          <w:sz w:val="20"/>
          <w:lang w:val="en-US" w:eastAsia="en-US"/>
        </w:rPr>
        <w:t xml:space="preserve">the </w:t>
      </w:r>
      <w:proofErr w:type="spellStart"/>
      <w:r w:rsidRPr="00CF016C">
        <w:rPr>
          <w:rFonts w:eastAsia="新細明體"/>
          <w:sz w:val="20"/>
          <w:lang w:val="en-US" w:eastAsia="en-US"/>
        </w:rPr>
        <w:t>signallng</w:t>
      </w:r>
      <w:proofErr w:type="spellEnd"/>
      <w:r w:rsidRPr="00CF016C">
        <w:rPr>
          <w:rFonts w:eastAsia="新細明體"/>
          <w:sz w:val="20"/>
          <w:lang w:val="en-US" w:eastAsia="en-US"/>
        </w:rPr>
        <w:t xml:space="preserve"> structure of NR-DC UL power sharing is still under discussion (Ex</w:t>
      </w:r>
      <w:r w:rsidR="006A4996" w:rsidRPr="00CF016C">
        <w:rPr>
          <w:rFonts w:eastAsia="新細明體"/>
          <w:sz w:val="20"/>
          <w:lang w:val="en-US" w:eastAsia="en-US"/>
        </w:rPr>
        <w:t>.</w:t>
      </w:r>
      <w:r w:rsidRPr="00CF016C">
        <w:rPr>
          <w:rFonts w:eastAsia="新細明體"/>
          <w:sz w:val="20"/>
          <w:lang w:val="en-US" w:eastAsia="en-US"/>
        </w:rPr>
        <w:t xml:space="preserve"> the function of look-ahead), ALT 2 also needs to be revised after the </w:t>
      </w:r>
      <w:proofErr w:type="spellStart"/>
      <w:r w:rsidRPr="00CF016C">
        <w:rPr>
          <w:rFonts w:eastAsia="新細明體"/>
          <w:sz w:val="20"/>
          <w:lang w:val="en-US" w:eastAsia="en-US"/>
        </w:rPr>
        <w:t>signallng</w:t>
      </w:r>
      <w:proofErr w:type="spellEnd"/>
      <w:r w:rsidRPr="00CF016C">
        <w:rPr>
          <w:rFonts w:eastAsia="新細明體"/>
          <w:sz w:val="20"/>
          <w:lang w:val="en-US" w:eastAsia="en-US"/>
        </w:rPr>
        <w:t xml:space="preserve"> structure of NR-DC UL power sharing is finished.</w:t>
      </w:r>
    </w:p>
    <w:p w14:paraId="3B5E5B67" w14:textId="7D18B7E1" w:rsidR="004A262E" w:rsidRPr="00CF016C" w:rsidRDefault="004A262E" w:rsidP="00A97D1F">
      <w:pPr>
        <w:spacing w:after="180"/>
        <w:rPr>
          <w:rFonts w:eastAsia="新細明體"/>
          <w:b/>
          <w:sz w:val="20"/>
          <w:lang w:eastAsia="en-US"/>
        </w:rPr>
      </w:pPr>
      <w:r w:rsidRPr="00CF016C">
        <w:rPr>
          <w:rFonts w:eastAsia="新細明體" w:hint="eastAsia"/>
          <w:b/>
          <w:sz w:val="20"/>
          <w:u w:val="single"/>
          <w:lang w:eastAsia="zh-TW"/>
        </w:rPr>
        <w:t>P</w:t>
      </w:r>
      <w:r w:rsidRPr="00CF016C">
        <w:rPr>
          <w:rFonts w:eastAsia="新細明體"/>
          <w:b/>
          <w:sz w:val="20"/>
          <w:u w:val="single"/>
          <w:lang w:eastAsia="en-US"/>
        </w:rPr>
        <w:t>roposal 3:</w:t>
      </w:r>
      <w:r w:rsidRPr="00CF016C">
        <w:rPr>
          <w:rFonts w:eastAsia="新細明體"/>
          <w:b/>
          <w:sz w:val="20"/>
          <w:lang w:eastAsia="en-US"/>
        </w:rPr>
        <w:t xml:space="preserve"> Choose ALT 2 for FG 21-2</w:t>
      </w:r>
      <w:r w:rsidR="00C22D63" w:rsidRPr="00CF016C">
        <w:rPr>
          <w:rFonts w:eastAsia="新細明體"/>
          <w:b/>
          <w:sz w:val="20"/>
          <w:lang w:eastAsia="en-US"/>
        </w:rPr>
        <w:t xml:space="preserve"> and revise it later after the </w:t>
      </w:r>
      <w:proofErr w:type="spellStart"/>
      <w:r w:rsidR="00C22D63" w:rsidRPr="00CF016C">
        <w:rPr>
          <w:rFonts w:eastAsia="新細明體"/>
          <w:b/>
          <w:sz w:val="20"/>
          <w:lang w:eastAsia="en-US"/>
        </w:rPr>
        <w:t>signallng</w:t>
      </w:r>
      <w:proofErr w:type="spellEnd"/>
      <w:r w:rsidR="00C22D63" w:rsidRPr="00CF016C">
        <w:rPr>
          <w:rFonts w:eastAsia="新細明體"/>
          <w:b/>
          <w:sz w:val="20"/>
          <w:lang w:eastAsia="en-US"/>
        </w:rPr>
        <w:t xml:space="preserve"> structure of NR-DC UL power sharing is finished</w:t>
      </w:r>
      <w:r w:rsidRPr="00CF016C">
        <w:rPr>
          <w:rFonts w:eastAsia="新細明體"/>
          <w:b/>
          <w:sz w:val="20"/>
          <w:lang w:eastAsia="en-US"/>
        </w:rPr>
        <w:t>.</w:t>
      </w:r>
    </w:p>
    <w:p w14:paraId="188C4587" w14:textId="77777777" w:rsidR="00651FC9" w:rsidRPr="00A97D1F" w:rsidRDefault="00651FC9" w:rsidP="00A97D1F">
      <w:pPr>
        <w:spacing w:after="180"/>
        <w:rPr>
          <w:rFonts w:eastAsia="新細明體"/>
          <w:sz w:val="40"/>
          <w:lang w:val="en-US" w:eastAsia="en-US"/>
        </w:rPr>
      </w:pPr>
    </w:p>
    <w:p w14:paraId="75BAC4C3" w14:textId="77777777" w:rsidR="00CF016C" w:rsidRDefault="00CF016C" w:rsidP="004A262E">
      <w:pPr>
        <w:keepNext/>
        <w:keepLines/>
        <w:pBdr>
          <w:top w:val="single" w:sz="12" w:space="3" w:color="auto"/>
        </w:pBdr>
        <w:tabs>
          <w:tab w:val="num" w:pos="432"/>
        </w:tabs>
        <w:spacing w:before="240" w:after="180"/>
        <w:ind w:left="432" w:hanging="432"/>
        <w:outlineLvl w:val="0"/>
        <w:rPr>
          <w:ins w:id="2" w:author="Peikai Liao (廖培凱)" w:date="2020-04-10T18:23:00Z"/>
          <w:rFonts w:ascii="Arial" w:eastAsia="新細明體" w:hAnsi="Arial"/>
          <w:sz w:val="72"/>
          <w:lang w:eastAsia="en-US"/>
        </w:rPr>
        <w:sectPr w:rsidR="00CF016C" w:rsidSect="00CF016C">
          <w:footerReference w:type="default" r:id="rId11"/>
          <w:pgSz w:w="11907" w:h="16840" w:code="9"/>
          <w:pgMar w:top="851" w:right="1134" w:bottom="567" w:left="1134" w:header="720" w:footer="720" w:gutter="0"/>
          <w:cols w:space="720"/>
          <w:docGrid w:linePitch="326"/>
        </w:sectPr>
      </w:pPr>
    </w:p>
    <w:p w14:paraId="5854079C" w14:textId="5F8B153E" w:rsidR="00651FC9" w:rsidRPr="004A262E" w:rsidRDefault="004A262E" w:rsidP="004A262E">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Pr>
          <w:rFonts w:ascii="Arial" w:eastAsia="新細明體" w:hAnsi="Arial"/>
          <w:sz w:val="72"/>
          <w:lang w:eastAsia="en-US"/>
        </w:rPr>
        <w:lastRenderedPageBreak/>
        <w:t xml:space="preserve">Proposed changes </w:t>
      </w:r>
      <w:r w:rsidR="00BF03E4">
        <w:rPr>
          <w:rFonts w:ascii="Arial" w:eastAsia="新細明體" w:hAnsi="Arial"/>
          <w:sz w:val="72"/>
          <w:lang w:eastAsia="en-US"/>
        </w:rPr>
        <w:t>on current RAN1 UE feat</w:t>
      </w:r>
      <w:r w:rsidR="000C33ED">
        <w:rPr>
          <w:rFonts w:ascii="Arial" w:eastAsia="新細明體" w:hAnsi="Arial"/>
          <w:sz w:val="72"/>
          <w:lang w:eastAsia="en-US"/>
        </w:rPr>
        <w:t>ure</w:t>
      </w:r>
      <w:r w:rsidR="00BF03E4">
        <w:rPr>
          <w:rFonts w:ascii="Arial" w:eastAsia="新細明體" w:hAnsi="Arial"/>
          <w:sz w:val="72"/>
          <w:lang w:eastAsia="en-US"/>
        </w:rPr>
        <w:t>s table</w:t>
      </w:r>
    </w:p>
    <w:p w14:paraId="27C67609" w14:textId="77777777" w:rsidR="003027DC" w:rsidRPr="004A262E" w:rsidRDefault="003027DC" w:rsidP="004A262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4A262E">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3027DC" w14:paraId="5F28BE97" w14:textId="77777777" w:rsidTr="008324E3">
        <w:trPr>
          <w:trHeight w:val="20"/>
        </w:trPr>
        <w:tc>
          <w:tcPr>
            <w:tcW w:w="1130" w:type="dxa"/>
            <w:tcBorders>
              <w:top w:val="single" w:sz="4" w:space="0" w:color="auto"/>
              <w:left w:val="single" w:sz="4" w:space="0" w:color="auto"/>
              <w:bottom w:val="single" w:sz="4" w:space="0" w:color="auto"/>
              <w:right w:val="single" w:sz="4" w:space="0" w:color="auto"/>
            </w:tcBorders>
            <w:hideMark/>
          </w:tcPr>
          <w:p w14:paraId="03AB0952" w14:textId="77777777" w:rsidR="003027DC" w:rsidRDefault="003027DC" w:rsidP="00FD54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3913E4B" w14:textId="77777777" w:rsidR="003027DC" w:rsidRDefault="003027DC" w:rsidP="00FD54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60FA33C" w14:textId="77777777" w:rsidR="003027DC" w:rsidRDefault="003027DC" w:rsidP="00FD54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F5DC10" w14:textId="77777777" w:rsidR="003027DC" w:rsidRDefault="003027DC" w:rsidP="00FD546B">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3080C2F" w14:textId="77777777" w:rsidR="003027DC" w:rsidRDefault="003027DC" w:rsidP="00FD546B">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36C82DA8" w14:textId="77777777" w:rsidR="003027DC" w:rsidRDefault="003027DC" w:rsidP="00FD546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C63EB" w14:textId="77777777" w:rsidR="003027DC" w:rsidRDefault="003027DC" w:rsidP="00FD54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CE1F8B2" w14:textId="77777777" w:rsidR="003027DC" w:rsidRDefault="003027DC" w:rsidP="00FD54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0ECC10" w14:textId="77777777" w:rsidR="003027DC" w:rsidRDefault="003027DC" w:rsidP="00FD546B">
            <w:pPr>
              <w:pStyle w:val="TAN"/>
              <w:ind w:left="0" w:firstLine="0"/>
              <w:rPr>
                <w:b/>
                <w:lang w:eastAsia="ja-JP"/>
              </w:rPr>
            </w:pPr>
            <w:r>
              <w:rPr>
                <w:b/>
                <w:lang w:eastAsia="ja-JP"/>
              </w:rPr>
              <w:t>Type</w:t>
            </w:r>
          </w:p>
          <w:p w14:paraId="46B73DFB" w14:textId="77777777" w:rsidR="003027DC" w:rsidRDefault="003027DC" w:rsidP="00FD54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D19A8D" w14:textId="77777777" w:rsidR="003027DC" w:rsidRDefault="003027DC" w:rsidP="00FD54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A23014B" w14:textId="77777777" w:rsidR="003027DC" w:rsidRDefault="003027DC" w:rsidP="00FD54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F56DA4" w14:textId="77777777" w:rsidR="003027DC" w:rsidRDefault="003027DC" w:rsidP="00FD54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17C0CC9" w14:textId="77777777" w:rsidR="003027DC" w:rsidRDefault="003027DC" w:rsidP="00FD54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F035D8D" w14:textId="77777777" w:rsidR="003027DC" w:rsidRDefault="003027DC" w:rsidP="00FD546B">
            <w:pPr>
              <w:pStyle w:val="TAH"/>
            </w:pPr>
            <w:r>
              <w:t>Mandatory/Optional</w:t>
            </w:r>
          </w:p>
        </w:tc>
      </w:tr>
      <w:tr w:rsidR="003027DC" w14:paraId="160B34CB" w14:textId="77777777" w:rsidTr="008324E3">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392494ED" w14:textId="77777777" w:rsidR="003027DC" w:rsidRDefault="003027DC" w:rsidP="00FD546B">
            <w:pPr>
              <w:pStyle w:val="TAL"/>
              <w:rPr>
                <w:lang w:eastAsia="ja-JP"/>
              </w:rPr>
            </w:pPr>
            <w:r>
              <w:rPr>
                <w:rFonts w:asciiTheme="majorHAnsi" w:hAnsiTheme="majorHAnsi" w:cstheme="majorHAnsi"/>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B721B6B" w14:textId="77777777" w:rsidR="003027DC" w:rsidRPr="00D5135C" w:rsidRDefault="003027DC" w:rsidP="00FD546B">
            <w:pPr>
              <w:pStyle w:val="TAL"/>
              <w:rPr>
                <w:lang w:eastAsia="ja-JP"/>
              </w:rPr>
            </w:pPr>
            <w:r w:rsidRPr="00D5135C">
              <w:rPr>
                <w:rFonts w:asciiTheme="majorHAnsi" w:hAnsiTheme="majorHAnsi" w:cstheme="majorHAnsi"/>
                <w:szCs w:val="18"/>
                <w:lang w:eastAsia="ja-JP"/>
              </w:rPr>
              <w:t>21-1</w:t>
            </w:r>
          </w:p>
        </w:tc>
        <w:tc>
          <w:tcPr>
            <w:tcW w:w="1559" w:type="dxa"/>
            <w:tcBorders>
              <w:top w:val="single" w:sz="4" w:space="0" w:color="auto"/>
              <w:left w:val="single" w:sz="4" w:space="0" w:color="auto"/>
              <w:bottom w:val="single" w:sz="4" w:space="0" w:color="auto"/>
              <w:right w:val="single" w:sz="4" w:space="0" w:color="auto"/>
            </w:tcBorders>
            <w:hideMark/>
          </w:tcPr>
          <w:p w14:paraId="7392B11C" w14:textId="77777777" w:rsidR="003027DC" w:rsidRPr="00D5135C" w:rsidRDefault="003027DC" w:rsidP="00FD546B">
            <w:pPr>
              <w:pStyle w:val="TAL"/>
              <w:rPr>
                <w:rFonts w:ascii="Times New Roman" w:eastAsia="SimSun" w:hAnsi="Times New Roman"/>
                <w:lang w:eastAsia="zh-CN"/>
              </w:rPr>
            </w:pPr>
            <w:r w:rsidRPr="00D5135C">
              <w:rPr>
                <w:rFonts w:asciiTheme="majorHAnsi" w:eastAsia="SimSun" w:hAnsiTheme="majorHAnsi" w:cstheme="majorHAnsi"/>
                <w:szCs w:val="18"/>
                <w:lang w:eastAsia="zh-CN"/>
              </w:rPr>
              <w:t>DAPS HO</w:t>
            </w:r>
          </w:p>
        </w:tc>
        <w:tc>
          <w:tcPr>
            <w:tcW w:w="6381" w:type="dxa"/>
            <w:gridSpan w:val="2"/>
            <w:tcBorders>
              <w:top w:val="single" w:sz="4" w:space="0" w:color="auto"/>
              <w:left w:val="single" w:sz="4" w:space="0" w:color="auto"/>
              <w:bottom w:val="single" w:sz="4" w:space="0" w:color="auto"/>
              <w:right w:val="single" w:sz="4" w:space="0" w:color="auto"/>
            </w:tcBorders>
          </w:tcPr>
          <w:p w14:paraId="5DA165D2" w14:textId="74CE2325" w:rsidR="003027DC" w:rsidRPr="00D5135C" w:rsidRDefault="00D5135C" w:rsidP="00FD546B">
            <w:pPr>
              <w:pStyle w:val="TAL"/>
              <w:rPr>
                <w:rFonts w:asciiTheme="majorHAnsi" w:hAnsiTheme="majorHAnsi" w:cstheme="majorHAnsi"/>
                <w:szCs w:val="18"/>
                <w:lang w:eastAsia="zh-CN"/>
              </w:rPr>
            </w:pPr>
            <w:r>
              <w:rPr>
                <w:rFonts w:asciiTheme="majorHAnsi" w:hAnsiTheme="majorHAnsi" w:cstheme="majorHAnsi"/>
                <w:szCs w:val="18"/>
                <w:lang w:eastAsia="zh-CN"/>
              </w:rPr>
              <w:t xml:space="preserve">For the Indicated support of </w:t>
            </w:r>
            <w:r w:rsidR="003027DC" w:rsidRPr="00D5135C">
              <w:rPr>
                <w:rFonts w:asciiTheme="majorHAnsi" w:hAnsiTheme="majorHAnsi" w:cstheme="majorHAnsi"/>
                <w:szCs w:val="18"/>
                <w:lang w:eastAsia="zh-CN"/>
              </w:rPr>
              <w:t>intra-frequency DAPS-HO for a given [band] and indicated support of inter-frequency DAPS-HO for a given [band combination].</w:t>
            </w:r>
          </w:p>
          <w:p w14:paraId="13CC23CD" w14:textId="77777777" w:rsidR="003027DC" w:rsidRPr="00D5135C" w:rsidRDefault="003027DC" w:rsidP="00FD546B">
            <w:pPr>
              <w:pStyle w:val="TAL"/>
              <w:rPr>
                <w:rFonts w:asciiTheme="majorHAnsi" w:hAnsiTheme="majorHAnsi" w:cstheme="majorHAnsi"/>
                <w:szCs w:val="18"/>
                <w:lang w:eastAsia="zh-CN"/>
              </w:rPr>
            </w:pPr>
          </w:p>
          <w:p w14:paraId="19862247" w14:textId="77777777" w:rsidR="003027DC" w:rsidRPr="00D5135C" w:rsidRDefault="003027DC" w:rsidP="00FD546B">
            <w:pPr>
              <w:pStyle w:val="TAL"/>
              <w:rPr>
                <w:rFonts w:asciiTheme="majorHAnsi" w:hAnsiTheme="majorHAnsi" w:cstheme="majorHAnsi"/>
                <w:szCs w:val="18"/>
                <w:lang w:eastAsia="zh-CN"/>
              </w:rPr>
            </w:pPr>
            <w:r w:rsidRPr="00D5135C">
              <w:rPr>
                <w:rFonts w:asciiTheme="majorHAnsi" w:hAnsiTheme="majorHAnsi" w:cstheme="majorHAnsi"/>
                <w:szCs w:val="18"/>
                <w:lang w:eastAsia="zh-CN"/>
              </w:rPr>
              <w:t>1) Indicates support of simultaneous DL reception of PDCCH and PDSCH from source and target cell in DAPS-HO</w:t>
            </w:r>
          </w:p>
          <w:p w14:paraId="49DDB71D" w14:textId="77777777" w:rsidR="003027DC" w:rsidRPr="00D5135C" w:rsidRDefault="003027DC" w:rsidP="00FD546B">
            <w:pPr>
              <w:pStyle w:val="TAL"/>
              <w:rPr>
                <w:rFonts w:asciiTheme="majorHAnsi" w:hAnsiTheme="majorHAnsi" w:cstheme="majorHAnsi"/>
                <w:szCs w:val="18"/>
                <w:lang w:eastAsia="zh-CN"/>
              </w:rPr>
            </w:pPr>
          </w:p>
          <w:p w14:paraId="59C6ABA6" w14:textId="77777777" w:rsidR="003027DC" w:rsidRPr="00D5135C" w:rsidRDefault="003027DC" w:rsidP="00FD546B">
            <w:pPr>
              <w:pStyle w:val="TAL"/>
              <w:rPr>
                <w:rFonts w:asciiTheme="majorHAnsi" w:hAnsiTheme="majorHAnsi" w:cstheme="majorHAnsi"/>
                <w:szCs w:val="18"/>
                <w:lang w:eastAsia="zh-CN"/>
              </w:rPr>
            </w:pPr>
            <w:r w:rsidRPr="00D5135C">
              <w:rPr>
                <w:rFonts w:asciiTheme="majorHAnsi" w:hAnsiTheme="majorHAnsi" w:cstheme="majorHAnsi"/>
                <w:szCs w:val="18"/>
                <w:lang w:eastAsia="zh-CN"/>
              </w:rPr>
              <w:t>2) Indicates support of PDCCH blind decoding capability in the first MCG and second MCG.</w:t>
            </w:r>
          </w:p>
          <w:p w14:paraId="35B3F086" w14:textId="77777777" w:rsidR="003027DC" w:rsidRPr="00D5135C" w:rsidRDefault="003027DC" w:rsidP="00FD546B">
            <w:pPr>
              <w:pStyle w:val="TAL"/>
              <w:rPr>
                <w:rFonts w:asciiTheme="majorHAnsi" w:hAnsiTheme="majorHAnsi" w:cstheme="majorHAnsi"/>
                <w:szCs w:val="18"/>
                <w:lang w:eastAsia="zh-CN"/>
              </w:rPr>
            </w:pPr>
          </w:p>
          <w:p w14:paraId="531F09C3" w14:textId="77777777" w:rsidR="003027DC" w:rsidRPr="00D5135C" w:rsidRDefault="003027DC" w:rsidP="00FD546B">
            <w:pPr>
              <w:pStyle w:val="TAL"/>
              <w:rPr>
                <w:szCs w:val="18"/>
                <w:lang w:eastAsia="zh-CN"/>
              </w:rPr>
            </w:pPr>
          </w:p>
          <w:p w14:paraId="68C669CF" w14:textId="77777777" w:rsidR="003027DC" w:rsidRPr="00D5135C" w:rsidRDefault="003027DC" w:rsidP="00FD546B">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ED62097" w14:textId="77777777" w:rsidR="003027DC" w:rsidRPr="00D5135C" w:rsidRDefault="003027DC" w:rsidP="00FD546B">
            <w:pPr>
              <w:pStyle w:val="TAL"/>
              <w:rPr>
                <w:lang w:eastAsia="ja-JP"/>
              </w:rPr>
            </w:pPr>
            <w:r w:rsidRPr="00D5135C">
              <w:rPr>
                <w:lang w:eastAsia="ja-JP"/>
              </w:rPr>
              <w:t>DAPS</w:t>
            </w:r>
          </w:p>
          <w:p w14:paraId="17ACF409" w14:textId="77777777" w:rsidR="003027DC" w:rsidRPr="00D5135C" w:rsidRDefault="003027DC" w:rsidP="00FD546B">
            <w:pPr>
              <w:pStyle w:val="TAL"/>
              <w:rPr>
                <w:lang w:eastAsia="ja-JP"/>
              </w:rPr>
            </w:pPr>
            <w:r w:rsidRPr="00D5135C">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611AB311" w14:textId="77777777" w:rsidR="003027DC" w:rsidRPr="00D5135C" w:rsidRDefault="003027DC" w:rsidP="00FD546B">
            <w:pPr>
              <w:pStyle w:val="TAL"/>
              <w:rPr>
                <w:rFonts w:eastAsia="SimSun"/>
                <w:highlight w:val="yellow"/>
                <w:lang w:eastAsia="zh-CN"/>
              </w:rPr>
            </w:pPr>
            <w:r w:rsidRPr="00D5135C">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8547D0C" w14:textId="77777777" w:rsidR="003027DC" w:rsidRPr="00D5135C" w:rsidRDefault="003027DC" w:rsidP="00FD546B">
            <w:pPr>
              <w:pStyle w:val="TAL"/>
              <w:rPr>
                <w:highlight w:val="yellow"/>
                <w:lang w:eastAsia="ja-JP"/>
              </w:rPr>
            </w:pPr>
            <w:r w:rsidRPr="00D513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C4E2873" w14:textId="77777777" w:rsidR="003027DC" w:rsidRPr="00D5135C" w:rsidRDefault="003027DC" w:rsidP="00FD546B">
            <w:pPr>
              <w:pStyle w:val="TAL"/>
              <w:rPr>
                <w:rFonts w:eastAsia="SimSun"/>
                <w:highlight w:val="yellow"/>
                <w:lang w:eastAsia="zh-CN"/>
              </w:rPr>
            </w:pPr>
            <w:r w:rsidRPr="00D5135C">
              <w:rPr>
                <w:rFonts w:eastAsia="SimSun"/>
                <w:szCs w:val="18"/>
                <w:lang w:eastAsia="zh-CN"/>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1D729D9E" w14:textId="1B2BF65C" w:rsidR="003027DC" w:rsidRDefault="003027DC" w:rsidP="00FD546B">
            <w:pPr>
              <w:pStyle w:val="TAL"/>
              <w:rPr>
                <w:ins w:id="3" w:author="CH Hsieh (謝其軒)" w:date="2020-04-10T18:14:00Z"/>
                <w:rFonts w:eastAsia="SimSun"/>
                <w:color w:val="FF0000"/>
                <w:szCs w:val="18"/>
                <w:lang w:eastAsia="zh-CN"/>
              </w:rPr>
            </w:pPr>
            <w:r w:rsidRPr="00C22D63">
              <w:rPr>
                <w:rFonts w:eastAsia="SimSun"/>
                <w:strike/>
                <w:color w:val="FF0000"/>
                <w:szCs w:val="18"/>
                <w:lang w:eastAsia="zh-CN"/>
              </w:rPr>
              <w:t>[</w:t>
            </w:r>
            <w:r w:rsidRPr="00D5135C">
              <w:rPr>
                <w:rFonts w:eastAsia="SimSun"/>
                <w:szCs w:val="18"/>
                <w:lang w:eastAsia="zh-CN"/>
              </w:rPr>
              <w:t>Per BC</w:t>
            </w:r>
            <w:r w:rsidRPr="00C22D63">
              <w:rPr>
                <w:rFonts w:eastAsia="SimSun"/>
                <w:strike/>
                <w:color w:val="FF0000"/>
                <w:szCs w:val="18"/>
                <w:lang w:eastAsia="zh-CN"/>
              </w:rPr>
              <w:t>]</w:t>
            </w:r>
            <w:ins w:id="4" w:author="CH Hsieh (謝其軒)" w:date="2020-04-10T18:14:00Z">
              <w:r w:rsidR="006A4996">
                <w:rPr>
                  <w:rFonts w:eastAsia="SimSun"/>
                  <w:color w:val="FF0000"/>
                  <w:szCs w:val="18"/>
                  <w:lang w:eastAsia="zh-CN"/>
                </w:rPr>
                <w:t xml:space="preserve"> for inter-frequency case</w:t>
              </w:r>
            </w:ins>
            <w:ins w:id="5" w:author="Peikai Liao (廖培凱)" w:date="2020-04-10T18:27:00Z">
              <w:r w:rsidR="00FB63D2">
                <w:rPr>
                  <w:rFonts w:eastAsia="SimSun"/>
                  <w:color w:val="FF0000"/>
                  <w:szCs w:val="18"/>
                  <w:lang w:eastAsia="zh-CN"/>
                </w:rPr>
                <w:t>,</w:t>
              </w:r>
            </w:ins>
            <w:ins w:id="6" w:author="CH Hsieh (謝其軒)" w:date="2020-04-10T18:14:00Z">
              <w:r w:rsidR="006A4996">
                <w:rPr>
                  <w:rFonts w:eastAsia="SimSun"/>
                  <w:color w:val="FF0000"/>
                  <w:szCs w:val="18"/>
                  <w:lang w:eastAsia="zh-CN"/>
                </w:rPr>
                <w:t xml:space="preserve"> </w:t>
              </w:r>
            </w:ins>
          </w:p>
          <w:p w14:paraId="2AEE48BC" w14:textId="68388517" w:rsidR="006A4996" w:rsidRPr="006A4996" w:rsidRDefault="006A4996" w:rsidP="00FD546B">
            <w:pPr>
              <w:pStyle w:val="TAL"/>
              <w:rPr>
                <w:rFonts w:eastAsia="SimSun"/>
                <w:szCs w:val="18"/>
                <w:lang w:eastAsia="zh-CN"/>
              </w:rPr>
            </w:pPr>
            <w:ins w:id="7" w:author="CH Hsieh (謝其軒)" w:date="2020-04-10T18:14:00Z">
              <w:r>
                <w:rPr>
                  <w:rFonts w:eastAsia="SimSun"/>
                  <w:color w:val="FF0000"/>
                  <w:szCs w:val="18"/>
                  <w:lang w:eastAsia="zh-CN"/>
                </w:rPr>
                <w:t>Per Band for intra-frequency case</w:t>
              </w:r>
            </w:ins>
          </w:p>
          <w:p w14:paraId="51158812" w14:textId="77777777" w:rsidR="003027DC" w:rsidRPr="00D5135C" w:rsidRDefault="003027DC" w:rsidP="00FD546B">
            <w:pPr>
              <w:pStyle w:val="TAL"/>
              <w:rPr>
                <w:rFonts w:eastAsia="SimSun"/>
                <w:szCs w:val="18"/>
                <w:lang w:eastAsia="zh-CN"/>
              </w:rPr>
            </w:pPr>
          </w:p>
          <w:p w14:paraId="4211F3EE" w14:textId="77777777" w:rsidR="003027DC" w:rsidRPr="00D5135C" w:rsidRDefault="003027DC" w:rsidP="00FD546B">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C7BFB0" w14:textId="77777777" w:rsidR="003027DC" w:rsidRPr="00D5135C" w:rsidRDefault="003027DC" w:rsidP="00FD546B">
            <w:pPr>
              <w:pStyle w:val="TAL"/>
              <w:rPr>
                <w:highlight w:val="yellow"/>
              </w:rPr>
            </w:pPr>
            <w:r w:rsidRPr="00D5135C">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B118EB1" w14:textId="77777777" w:rsidR="003027DC" w:rsidRPr="00D5135C" w:rsidRDefault="003027DC" w:rsidP="00FD546B">
            <w:pPr>
              <w:pStyle w:val="TAL"/>
              <w:rPr>
                <w:highlight w:val="yellow"/>
              </w:rPr>
            </w:pPr>
            <w:r w:rsidRPr="00D5135C">
              <w:rPr>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9BE848" w14:textId="77777777" w:rsidR="003027DC" w:rsidRPr="00D5135C" w:rsidRDefault="003027DC" w:rsidP="00FD546B">
            <w:pPr>
              <w:pStyle w:val="TAL"/>
              <w:rPr>
                <w:highlight w:val="yellow"/>
              </w:rPr>
            </w:pPr>
            <w:r w:rsidRPr="00D5135C">
              <w:rPr>
                <w:szCs w:val="18"/>
              </w:rPr>
              <w:t>N/A</w:t>
            </w:r>
          </w:p>
        </w:tc>
        <w:tc>
          <w:tcPr>
            <w:tcW w:w="1843" w:type="dxa"/>
            <w:tcBorders>
              <w:top w:val="single" w:sz="4" w:space="0" w:color="auto"/>
              <w:left w:val="single" w:sz="4" w:space="0" w:color="auto"/>
              <w:bottom w:val="single" w:sz="4" w:space="0" w:color="auto"/>
              <w:right w:val="single" w:sz="4" w:space="0" w:color="auto"/>
            </w:tcBorders>
          </w:tcPr>
          <w:p w14:paraId="772ACCAC" w14:textId="77777777" w:rsidR="003027DC" w:rsidRPr="00D5135C" w:rsidRDefault="003027DC" w:rsidP="00FD546B">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3FFADD5E" w14:textId="77777777" w:rsidR="003027DC" w:rsidRPr="00D5135C" w:rsidRDefault="003027DC" w:rsidP="00FD546B">
            <w:pPr>
              <w:pStyle w:val="TAL"/>
              <w:rPr>
                <w:highlight w:val="yellow"/>
              </w:rPr>
            </w:pPr>
            <w:r w:rsidRPr="00C22D63">
              <w:rPr>
                <w:strike/>
                <w:color w:val="FF0000"/>
                <w:szCs w:val="18"/>
              </w:rPr>
              <w:t>[</w:t>
            </w:r>
            <w:r w:rsidRPr="00D5135C">
              <w:rPr>
                <w:szCs w:val="18"/>
              </w:rPr>
              <w:t>Optional with capability signalling</w:t>
            </w:r>
            <w:r w:rsidRPr="00C22D63">
              <w:rPr>
                <w:strike/>
                <w:color w:val="FF0000"/>
                <w:szCs w:val="18"/>
              </w:rPr>
              <w:t>]</w:t>
            </w:r>
          </w:p>
        </w:tc>
      </w:tr>
      <w:tr w:rsidR="008324E3" w14:paraId="00E5F3B8" w14:textId="77777777" w:rsidTr="008324E3">
        <w:trPr>
          <w:trHeight w:val="20"/>
          <w:ins w:id="8" w:author="CH Hsieh (謝其軒)" w:date="2020-04-08T16:39:00Z"/>
        </w:trPr>
        <w:tc>
          <w:tcPr>
            <w:tcW w:w="1130" w:type="dxa"/>
            <w:vMerge/>
            <w:tcBorders>
              <w:top w:val="single" w:sz="4" w:space="0" w:color="auto"/>
              <w:left w:val="single" w:sz="4" w:space="0" w:color="auto"/>
              <w:bottom w:val="single" w:sz="4" w:space="0" w:color="auto"/>
              <w:right w:val="single" w:sz="4" w:space="0" w:color="auto"/>
            </w:tcBorders>
          </w:tcPr>
          <w:p w14:paraId="79248CE9" w14:textId="12692EE3" w:rsidR="008324E3" w:rsidRDefault="008324E3" w:rsidP="008324E3">
            <w:pPr>
              <w:pStyle w:val="TAL"/>
              <w:rPr>
                <w:ins w:id="9" w:author="CH Hsieh (謝其軒)" w:date="2020-04-08T16:39: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0A3EB026" w14:textId="36FD8C63" w:rsidR="008324E3" w:rsidRPr="00D5135C" w:rsidRDefault="008324E3" w:rsidP="008324E3">
            <w:pPr>
              <w:pStyle w:val="TAL"/>
              <w:rPr>
                <w:ins w:id="10" w:author="CH Hsieh (謝其軒)" w:date="2020-04-08T16:39:00Z"/>
                <w:rFonts w:asciiTheme="majorHAnsi" w:hAnsiTheme="majorHAnsi" w:cstheme="majorHAnsi"/>
                <w:szCs w:val="18"/>
                <w:lang w:eastAsia="ja-JP"/>
              </w:rPr>
            </w:pPr>
            <w:ins w:id="11" w:author="CH Hsieh (謝其軒)" w:date="2020-04-08T16:39:00Z">
              <w:r>
                <w:rPr>
                  <w:rFonts w:asciiTheme="majorHAnsi" w:hAnsiTheme="majorHAnsi" w:cstheme="majorHAnsi"/>
                  <w:szCs w:val="18"/>
                  <w:lang w:eastAsia="ja-JP"/>
                </w:rPr>
                <w:t>21-1a</w:t>
              </w:r>
            </w:ins>
          </w:p>
        </w:tc>
        <w:tc>
          <w:tcPr>
            <w:tcW w:w="1559" w:type="dxa"/>
            <w:tcBorders>
              <w:top w:val="single" w:sz="4" w:space="0" w:color="auto"/>
              <w:left w:val="single" w:sz="4" w:space="0" w:color="auto"/>
              <w:bottom w:val="single" w:sz="4" w:space="0" w:color="auto"/>
              <w:right w:val="single" w:sz="4" w:space="0" w:color="auto"/>
            </w:tcBorders>
          </w:tcPr>
          <w:p w14:paraId="21F84BB1" w14:textId="6D523143" w:rsidR="008324E3" w:rsidRPr="00D5135C" w:rsidRDefault="008324E3" w:rsidP="008324E3">
            <w:pPr>
              <w:pStyle w:val="TAL"/>
              <w:rPr>
                <w:ins w:id="12" w:author="CH Hsieh (謝其軒)" w:date="2020-04-08T16:39:00Z"/>
                <w:rFonts w:asciiTheme="majorHAnsi" w:eastAsia="SimSun" w:hAnsiTheme="majorHAnsi" w:cstheme="majorHAnsi"/>
                <w:szCs w:val="18"/>
                <w:lang w:eastAsia="zh-CN"/>
              </w:rPr>
            </w:pPr>
            <w:ins w:id="13" w:author="CH Hsieh (謝其軒)" w:date="2020-04-08T16:39:00Z">
              <w:r>
                <w:rPr>
                  <w:rFonts w:asciiTheme="majorHAnsi" w:eastAsia="SimSun" w:hAnsiTheme="majorHAnsi" w:cstheme="majorHAnsi"/>
                  <w:szCs w:val="18"/>
                  <w:lang w:eastAsia="zh-CN"/>
                </w:rPr>
                <w:t>S</w:t>
              </w:r>
              <w:r w:rsidRPr="008324E3">
                <w:rPr>
                  <w:rFonts w:asciiTheme="majorHAnsi" w:eastAsia="SimSun" w:hAnsiTheme="majorHAnsi" w:cstheme="majorHAnsi"/>
                  <w:szCs w:val="18"/>
                  <w:lang w:eastAsia="zh-CN"/>
                </w:rPr>
                <w:t xml:space="preserve">imultaneous DL reception with both source and target </w:t>
              </w:r>
              <w:proofErr w:type="spellStart"/>
              <w:r w:rsidRPr="008324E3">
                <w:rPr>
                  <w:rFonts w:asciiTheme="majorHAnsi" w:eastAsia="SimSun" w:hAnsiTheme="majorHAnsi" w:cstheme="majorHAnsi"/>
                  <w:szCs w:val="18"/>
                  <w:lang w:eastAsia="zh-CN"/>
                </w:rPr>
                <w:t>PCells</w:t>
              </w:r>
            </w:ins>
            <w:proofErr w:type="spellEnd"/>
            <w:ins w:id="14" w:author="CH Hsieh (謝其軒)" w:date="2020-04-08T16:40:00Z">
              <w:r>
                <w:rPr>
                  <w:rFonts w:asciiTheme="majorHAnsi" w:eastAsia="SimSun" w:hAnsiTheme="majorHAnsi" w:cstheme="majorHAnsi"/>
                  <w:szCs w:val="18"/>
                  <w:lang w:eastAsia="zh-CN"/>
                </w:rPr>
                <w:t xml:space="preserve"> </w:t>
              </w:r>
            </w:ins>
            <w:proofErr w:type="spellStart"/>
            <w:ins w:id="15" w:author="CH Hsieh (謝其軒)" w:date="2020-04-08T16:41:00Z">
              <w:r>
                <w:rPr>
                  <w:rFonts w:asciiTheme="majorHAnsi" w:eastAsia="SimSun" w:hAnsiTheme="majorHAnsi" w:cstheme="majorHAnsi"/>
                  <w:szCs w:val="18"/>
                  <w:lang w:eastAsia="zh-CN"/>
                </w:rPr>
                <w:t>druing</w:t>
              </w:r>
              <w:proofErr w:type="spellEnd"/>
              <w:r>
                <w:rPr>
                  <w:rFonts w:asciiTheme="majorHAnsi" w:eastAsia="SimSun" w:hAnsiTheme="majorHAnsi" w:cstheme="majorHAnsi"/>
                  <w:szCs w:val="18"/>
                  <w:lang w:eastAsia="zh-CN"/>
                </w:rPr>
                <w:t xml:space="preserve"> resource collision</w:t>
              </w:r>
            </w:ins>
          </w:p>
        </w:tc>
        <w:tc>
          <w:tcPr>
            <w:tcW w:w="6381" w:type="dxa"/>
            <w:gridSpan w:val="2"/>
            <w:tcBorders>
              <w:top w:val="single" w:sz="4" w:space="0" w:color="auto"/>
              <w:left w:val="single" w:sz="4" w:space="0" w:color="auto"/>
              <w:bottom w:val="single" w:sz="4" w:space="0" w:color="auto"/>
              <w:right w:val="single" w:sz="4" w:space="0" w:color="auto"/>
            </w:tcBorders>
          </w:tcPr>
          <w:p w14:paraId="4D7C8D62" w14:textId="70922296" w:rsidR="008324E3" w:rsidRDefault="008324E3" w:rsidP="008324E3">
            <w:pPr>
              <w:pStyle w:val="TAL"/>
              <w:rPr>
                <w:ins w:id="16" w:author="CH Hsieh (謝其軒)" w:date="2020-04-08T16:39:00Z"/>
                <w:rFonts w:asciiTheme="majorHAnsi" w:hAnsiTheme="majorHAnsi" w:cstheme="majorHAnsi"/>
                <w:szCs w:val="18"/>
                <w:lang w:eastAsia="zh-CN"/>
              </w:rPr>
            </w:pPr>
            <w:ins w:id="17" w:author="CH Hsieh (謝其軒)" w:date="2020-04-08T16:41:00Z">
              <w:r w:rsidRPr="008324E3">
                <w:rPr>
                  <w:rFonts w:asciiTheme="majorHAnsi" w:eastAsia="SimSun" w:hAnsiTheme="majorHAnsi" w:cstheme="majorHAnsi"/>
                  <w:szCs w:val="18"/>
                  <w:lang w:eastAsia="zh-CN"/>
                </w:rPr>
                <w:t xml:space="preserve">Indicate support of simultaneous DL reception with both source and target </w:t>
              </w:r>
              <w:proofErr w:type="spellStart"/>
              <w:r w:rsidRPr="008324E3">
                <w:rPr>
                  <w:rFonts w:asciiTheme="majorHAnsi" w:eastAsia="SimSun" w:hAnsiTheme="majorHAnsi" w:cstheme="majorHAnsi"/>
                  <w:szCs w:val="18"/>
                  <w:lang w:eastAsia="zh-CN"/>
                </w:rPr>
                <w:t>PCells</w:t>
              </w:r>
              <w:proofErr w:type="spellEnd"/>
              <w:r w:rsidRPr="008324E3">
                <w:rPr>
                  <w:rFonts w:asciiTheme="majorHAnsi" w:eastAsia="SimSun" w:hAnsiTheme="majorHAnsi" w:cstheme="majorHAnsi"/>
                  <w:szCs w:val="18"/>
                  <w:lang w:eastAsia="zh-CN"/>
                </w:rPr>
                <w:t xml:space="preserve"> when the resources for PDCCH/PDSCH from the two cells overlap in frequency and time</w:t>
              </w:r>
            </w:ins>
          </w:p>
        </w:tc>
        <w:tc>
          <w:tcPr>
            <w:tcW w:w="1277" w:type="dxa"/>
            <w:gridSpan w:val="2"/>
            <w:tcBorders>
              <w:top w:val="single" w:sz="4" w:space="0" w:color="auto"/>
              <w:left w:val="single" w:sz="4" w:space="0" w:color="auto"/>
              <w:bottom w:val="single" w:sz="4" w:space="0" w:color="auto"/>
              <w:right w:val="single" w:sz="4" w:space="0" w:color="auto"/>
            </w:tcBorders>
          </w:tcPr>
          <w:p w14:paraId="482BAC0E" w14:textId="77777777" w:rsidR="008324E3" w:rsidRPr="00D5135C" w:rsidRDefault="008324E3" w:rsidP="008324E3">
            <w:pPr>
              <w:pStyle w:val="TAL"/>
              <w:rPr>
                <w:ins w:id="18" w:author="CH Hsieh (謝其軒)" w:date="2020-04-08T16:41:00Z"/>
                <w:lang w:eastAsia="ja-JP"/>
              </w:rPr>
            </w:pPr>
            <w:ins w:id="19" w:author="CH Hsieh (謝其軒)" w:date="2020-04-08T16:41:00Z">
              <w:r w:rsidRPr="00D5135C">
                <w:rPr>
                  <w:lang w:eastAsia="ja-JP"/>
                </w:rPr>
                <w:t>DAPS</w:t>
              </w:r>
            </w:ins>
          </w:p>
          <w:p w14:paraId="3E48B867" w14:textId="4E747E82" w:rsidR="008324E3" w:rsidRPr="00D5135C" w:rsidRDefault="008324E3" w:rsidP="008324E3">
            <w:pPr>
              <w:pStyle w:val="TAL"/>
              <w:rPr>
                <w:ins w:id="20" w:author="CH Hsieh (謝其軒)" w:date="2020-04-08T16:39:00Z"/>
                <w:lang w:eastAsia="ja-JP"/>
              </w:rPr>
            </w:pPr>
            <w:ins w:id="21" w:author="CH Hsieh (謝其軒)" w:date="2020-04-08T16:41:00Z">
              <w:r w:rsidRPr="00D5135C">
                <w:rPr>
                  <w:szCs w:val="18"/>
                  <w:lang w:eastAsia="ja-JP"/>
                </w:rPr>
                <w:t>(Note: RAN2 feature)</w:t>
              </w:r>
            </w:ins>
          </w:p>
        </w:tc>
        <w:tc>
          <w:tcPr>
            <w:tcW w:w="848" w:type="dxa"/>
            <w:tcBorders>
              <w:top w:val="single" w:sz="4" w:space="0" w:color="auto"/>
              <w:left w:val="single" w:sz="4" w:space="0" w:color="auto"/>
              <w:bottom w:val="single" w:sz="4" w:space="0" w:color="auto"/>
              <w:right w:val="single" w:sz="4" w:space="0" w:color="auto"/>
            </w:tcBorders>
          </w:tcPr>
          <w:p w14:paraId="06D70C0E" w14:textId="662630DE" w:rsidR="008324E3" w:rsidRPr="00D5135C" w:rsidRDefault="008324E3" w:rsidP="008324E3">
            <w:pPr>
              <w:pStyle w:val="TAL"/>
              <w:rPr>
                <w:ins w:id="22" w:author="CH Hsieh (謝其軒)" w:date="2020-04-08T16:39:00Z"/>
                <w:rFonts w:eastAsia="SimSun"/>
                <w:szCs w:val="18"/>
                <w:lang w:eastAsia="zh-CN"/>
              </w:rPr>
            </w:pPr>
            <w:ins w:id="23" w:author="CH Hsieh (謝其軒)" w:date="2020-04-08T16:41:00Z">
              <w:r w:rsidRPr="00D5135C">
                <w:rPr>
                  <w:rFonts w:eastAsia="SimSun"/>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2F63740" w14:textId="622DA736" w:rsidR="008324E3" w:rsidRPr="00D5135C" w:rsidRDefault="008324E3" w:rsidP="008324E3">
            <w:pPr>
              <w:pStyle w:val="TAL"/>
              <w:rPr>
                <w:ins w:id="24" w:author="CH Hsieh (謝其軒)" w:date="2020-04-08T16:39:00Z"/>
                <w:szCs w:val="18"/>
                <w:lang w:eastAsia="ja-JP"/>
              </w:rPr>
            </w:pPr>
            <w:ins w:id="25" w:author="CH Hsieh (謝其軒)" w:date="2020-04-08T16:41:00Z">
              <w:r w:rsidRPr="00D5135C">
                <w:rPr>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AB254A3" w14:textId="7CE7887F" w:rsidR="008324E3" w:rsidRPr="00D5135C" w:rsidRDefault="008324E3" w:rsidP="008324E3">
            <w:pPr>
              <w:pStyle w:val="TAL"/>
              <w:rPr>
                <w:ins w:id="26" w:author="CH Hsieh (謝其軒)" w:date="2020-04-08T16:39:00Z"/>
                <w:rFonts w:eastAsia="SimSun"/>
                <w:szCs w:val="18"/>
                <w:lang w:eastAsia="zh-CN"/>
              </w:rPr>
            </w:pPr>
            <w:ins w:id="27" w:author="CH Hsieh (謝其軒)" w:date="2020-04-08T16:42:00Z">
              <w:r w:rsidRPr="00D5135C">
                <w:rPr>
                  <w:rFonts w:asciiTheme="majorHAnsi" w:eastAsia="SimSun" w:hAnsiTheme="majorHAnsi" w:cstheme="majorHAnsi"/>
                  <w:szCs w:val="18"/>
                  <w:lang w:eastAsia="zh-CN"/>
                </w:rPr>
                <w:t>The UE does not expect</w:t>
              </w:r>
              <w:r>
                <w:rPr>
                  <w:rFonts w:asciiTheme="majorHAnsi" w:eastAsia="SimSun" w:hAnsiTheme="majorHAnsi" w:cstheme="majorHAnsi"/>
                  <w:szCs w:val="18"/>
                  <w:lang w:eastAsia="zh-CN"/>
                </w:rPr>
                <w:t xml:space="preserve"> </w:t>
              </w:r>
              <w:r w:rsidRPr="008324E3">
                <w:rPr>
                  <w:rFonts w:asciiTheme="majorHAnsi" w:eastAsia="SimSun" w:hAnsiTheme="majorHAnsi" w:cstheme="majorHAnsi"/>
                  <w:szCs w:val="18"/>
                  <w:lang w:eastAsia="zh-CN"/>
                </w:rPr>
                <w:t xml:space="preserve">simultaneous DL reception with both source and target </w:t>
              </w:r>
              <w:proofErr w:type="spellStart"/>
              <w:r w:rsidRPr="008324E3">
                <w:rPr>
                  <w:rFonts w:asciiTheme="majorHAnsi" w:eastAsia="SimSun" w:hAnsiTheme="majorHAnsi" w:cstheme="majorHAnsi"/>
                  <w:szCs w:val="18"/>
                  <w:lang w:eastAsia="zh-CN"/>
                </w:rPr>
                <w:t>PCells</w:t>
              </w:r>
              <w:proofErr w:type="spellEnd"/>
              <w:r w:rsidRPr="008324E3">
                <w:rPr>
                  <w:rFonts w:asciiTheme="majorHAnsi" w:eastAsia="SimSun" w:hAnsiTheme="majorHAnsi" w:cstheme="majorHAnsi"/>
                  <w:szCs w:val="18"/>
                  <w:lang w:eastAsia="zh-CN"/>
                </w:rPr>
                <w:t xml:space="preserve"> when the resources for PDCCH/PDSCH from the two cells overlap in frequency and time</w:t>
              </w:r>
            </w:ins>
          </w:p>
        </w:tc>
        <w:tc>
          <w:tcPr>
            <w:tcW w:w="1276" w:type="dxa"/>
            <w:tcBorders>
              <w:top w:val="single" w:sz="4" w:space="0" w:color="auto"/>
              <w:left w:val="single" w:sz="4" w:space="0" w:color="auto"/>
              <w:bottom w:val="single" w:sz="4" w:space="0" w:color="auto"/>
              <w:right w:val="single" w:sz="4" w:space="0" w:color="auto"/>
            </w:tcBorders>
          </w:tcPr>
          <w:p w14:paraId="6665C882" w14:textId="3D9874B0" w:rsidR="008324E3" w:rsidRPr="00C22D63" w:rsidRDefault="008324E3" w:rsidP="006A4996">
            <w:pPr>
              <w:pStyle w:val="TAL"/>
              <w:rPr>
                <w:ins w:id="28" w:author="CH Hsieh (謝其軒)" w:date="2020-04-08T16:39:00Z"/>
                <w:rFonts w:eastAsia="SimSun"/>
                <w:strike/>
                <w:color w:val="FF0000"/>
                <w:szCs w:val="18"/>
                <w:lang w:eastAsia="zh-CN"/>
              </w:rPr>
            </w:pPr>
            <w:ins w:id="29" w:author="CH Hsieh (謝其軒)" w:date="2020-04-08T16:42:00Z">
              <w:r w:rsidRPr="00C22D63">
                <w:rPr>
                  <w:rFonts w:eastAsia="SimSun"/>
                  <w:color w:val="FF0000"/>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69CA0528" w14:textId="5A314EC5" w:rsidR="008324E3" w:rsidRPr="00D5135C" w:rsidRDefault="008324E3" w:rsidP="008324E3">
            <w:pPr>
              <w:pStyle w:val="TAL"/>
              <w:rPr>
                <w:ins w:id="30" w:author="CH Hsieh (謝其軒)" w:date="2020-04-08T16:39:00Z"/>
                <w:szCs w:val="18"/>
              </w:rPr>
            </w:pPr>
            <w:ins w:id="31" w:author="CH Hsieh (謝其軒)" w:date="2020-04-08T16:43:00Z">
              <w:r w:rsidRPr="00D5135C">
                <w:rPr>
                  <w:szCs w:val="18"/>
                </w:rPr>
                <w:t>No</w:t>
              </w:r>
            </w:ins>
          </w:p>
        </w:tc>
        <w:tc>
          <w:tcPr>
            <w:tcW w:w="993" w:type="dxa"/>
            <w:tcBorders>
              <w:top w:val="single" w:sz="4" w:space="0" w:color="auto"/>
              <w:left w:val="single" w:sz="4" w:space="0" w:color="auto"/>
              <w:bottom w:val="single" w:sz="4" w:space="0" w:color="auto"/>
              <w:right w:val="single" w:sz="4" w:space="0" w:color="auto"/>
            </w:tcBorders>
          </w:tcPr>
          <w:p w14:paraId="0634B8E2" w14:textId="30A7CC43" w:rsidR="008324E3" w:rsidRPr="00D5135C" w:rsidRDefault="008324E3" w:rsidP="008324E3">
            <w:pPr>
              <w:pStyle w:val="TAL"/>
              <w:rPr>
                <w:ins w:id="32" w:author="CH Hsieh (謝其軒)" w:date="2020-04-08T16:39:00Z"/>
                <w:szCs w:val="18"/>
              </w:rPr>
            </w:pPr>
            <w:ins w:id="33" w:author="CH Hsieh (謝其軒)" w:date="2020-04-08T16:43:00Z">
              <w:r w:rsidRPr="00D5135C">
                <w:rPr>
                  <w:szCs w:val="18"/>
                </w:rPr>
                <w:t>N/A</w:t>
              </w:r>
            </w:ins>
          </w:p>
        </w:tc>
        <w:tc>
          <w:tcPr>
            <w:tcW w:w="1842" w:type="dxa"/>
            <w:tcBorders>
              <w:top w:val="single" w:sz="4" w:space="0" w:color="auto"/>
              <w:left w:val="single" w:sz="4" w:space="0" w:color="auto"/>
              <w:bottom w:val="single" w:sz="4" w:space="0" w:color="auto"/>
              <w:right w:val="single" w:sz="4" w:space="0" w:color="auto"/>
            </w:tcBorders>
          </w:tcPr>
          <w:p w14:paraId="2FA5786A" w14:textId="3053E103" w:rsidR="008324E3" w:rsidRPr="00D5135C" w:rsidRDefault="008324E3" w:rsidP="008324E3">
            <w:pPr>
              <w:pStyle w:val="TAL"/>
              <w:rPr>
                <w:ins w:id="34" w:author="CH Hsieh (謝其軒)" w:date="2020-04-08T16:39:00Z"/>
                <w:szCs w:val="18"/>
              </w:rPr>
            </w:pPr>
            <w:ins w:id="35" w:author="CH Hsieh (謝其軒)" w:date="2020-04-08T16:43:00Z">
              <w:r w:rsidRPr="00D5135C">
                <w:rPr>
                  <w:szCs w:val="18"/>
                </w:rPr>
                <w:t>N/A</w:t>
              </w:r>
            </w:ins>
          </w:p>
        </w:tc>
        <w:tc>
          <w:tcPr>
            <w:tcW w:w="1843" w:type="dxa"/>
            <w:tcBorders>
              <w:top w:val="single" w:sz="4" w:space="0" w:color="auto"/>
              <w:left w:val="single" w:sz="4" w:space="0" w:color="auto"/>
              <w:bottom w:val="single" w:sz="4" w:space="0" w:color="auto"/>
              <w:right w:val="single" w:sz="4" w:space="0" w:color="auto"/>
            </w:tcBorders>
          </w:tcPr>
          <w:p w14:paraId="7A094AD4" w14:textId="77777777" w:rsidR="008324E3" w:rsidRPr="00D5135C" w:rsidRDefault="008324E3" w:rsidP="008324E3">
            <w:pPr>
              <w:pStyle w:val="TAL"/>
              <w:rPr>
                <w:ins w:id="36" w:author="CH Hsieh (謝其軒)" w:date="2020-04-08T16:39: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51889C6D" w14:textId="21D0947A" w:rsidR="008324E3" w:rsidRPr="00C22D63" w:rsidRDefault="008324E3" w:rsidP="008324E3">
            <w:pPr>
              <w:pStyle w:val="TAL"/>
              <w:rPr>
                <w:ins w:id="37" w:author="CH Hsieh (謝其軒)" w:date="2020-04-08T16:39:00Z"/>
                <w:strike/>
                <w:color w:val="FF0000"/>
                <w:szCs w:val="18"/>
              </w:rPr>
            </w:pPr>
            <w:ins w:id="38" w:author="CH Hsieh (謝其軒)" w:date="2020-04-08T16:43:00Z">
              <w:r w:rsidRPr="00D5135C">
                <w:rPr>
                  <w:szCs w:val="18"/>
                </w:rPr>
                <w:t>Optional with capability signalling</w:t>
              </w:r>
            </w:ins>
          </w:p>
        </w:tc>
      </w:tr>
      <w:tr w:rsidR="008324E3" w14:paraId="43E57847" w14:textId="77777777" w:rsidTr="008324E3">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6F51AD3" w14:textId="77777777" w:rsidR="008324E3" w:rsidRDefault="008324E3" w:rsidP="008324E3">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412EAA4" w14:textId="77777777" w:rsidR="008324E3" w:rsidRPr="00D5135C" w:rsidRDefault="008324E3" w:rsidP="008324E3">
            <w:pPr>
              <w:pStyle w:val="TAL"/>
              <w:rPr>
                <w:lang w:eastAsia="ja-JP"/>
              </w:rPr>
            </w:pPr>
            <w:r w:rsidRPr="00D5135C">
              <w:rPr>
                <w:rFonts w:asciiTheme="majorHAnsi" w:hAnsiTheme="majorHAnsi" w:cstheme="majorHAnsi"/>
                <w:szCs w:val="18"/>
                <w:lang w:eastAsia="ja-JP"/>
              </w:rPr>
              <w:t>21-2</w:t>
            </w:r>
          </w:p>
        </w:tc>
        <w:tc>
          <w:tcPr>
            <w:tcW w:w="1559" w:type="dxa"/>
            <w:tcBorders>
              <w:top w:val="single" w:sz="4" w:space="0" w:color="auto"/>
              <w:left w:val="single" w:sz="4" w:space="0" w:color="auto"/>
              <w:bottom w:val="single" w:sz="4" w:space="0" w:color="auto"/>
              <w:right w:val="single" w:sz="4" w:space="0" w:color="auto"/>
            </w:tcBorders>
            <w:hideMark/>
          </w:tcPr>
          <w:p w14:paraId="24C07530" w14:textId="77777777" w:rsidR="008324E3" w:rsidRPr="00D5135C" w:rsidRDefault="008324E3" w:rsidP="008324E3">
            <w:pPr>
              <w:pStyle w:val="TAL"/>
              <w:rPr>
                <w:rFonts w:ascii="Times New Roman" w:eastAsia="SimSun" w:hAnsi="Times New Roman"/>
                <w:lang w:eastAsia="zh-CN"/>
              </w:rPr>
            </w:pPr>
            <w:r w:rsidRPr="00D5135C">
              <w:rPr>
                <w:rFonts w:asciiTheme="majorHAnsi" w:eastAsia="SimSun" w:hAnsiTheme="majorHAnsi" w:cstheme="majorHAnsi"/>
                <w:szCs w:val="18"/>
                <w:lang w:eastAsia="zh-CN"/>
              </w:rPr>
              <w:t>UE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065C8397" w14:textId="7ECBB5D4" w:rsidR="008324E3" w:rsidRPr="000C33ED" w:rsidDel="000C33ED" w:rsidRDefault="008324E3" w:rsidP="008324E3">
            <w:pPr>
              <w:pStyle w:val="TAL"/>
              <w:rPr>
                <w:del w:id="39" w:author="CH Hsieh (謝其軒)" w:date="2020-04-09T16:19:00Z"/>
                <w:rFonts w:asciiTheme="majorHAnsi" w:hAnsiTheme="majorHAnsi" w:cstheme="majorHAnsi"/>
                <w:szCs w:val="18"/>
                <w:lang w:eastAsia="zh-CN"/>
              </w:rPr>
            </w:pPr>
            <w:del w:id="40" w:author="CH Hsieh (謝其軒)" w:date="2020-04-09T16:19:00Z">
              <w:r w:rsidRPr="000C33ED" w:rsidDel="000C33ED">
                <w:rPr>
                  <w:rFonts w:asciiTheme="majorHAnsi" w:hAnsiTheme="majorHAnsi" w:cstheme="majorHAnsi"/>
                  <w:szCs w:val="18"/>
                  <w:lang w:eastAsia="zh-CN"/>
                </w:rPr>
                <w:delText>ALT 1) Indicates support of dynamic UL power sharing during DAPS-HO operation.</w:delText>
              </w:r>
            </w:del>
          </w:p>
          <w:p w14:paraId="2630E078" w14:textId="77777777" w:rsidR="008324E3" w:rsidRPr="00D5135C" w:rsidRDefault="008324E3" w:rsidP="008324E3">
            <w:pPr>
              <w:pStyle w:val="TAL"/>
              <w:rPr>
                <w:rFonts w:asciiTheme="majorHAnsi" w:hAnsiTheme="majorHAnsi" w:cstheme="majorHAnsi"/>
                <w:szCs w:val="18"/>
                <w:lang w:eastAsia="zh-CN"/>
              </w:rPr>
            </w:pPr>
          </w:p>
          <w:p w14:paraId="3C20204E" w14:textId="1DE0DBD1" w:rsidR="008324E3" w:rsidRPr="00D5135C" w:rsidRDefault="008324E3" w:rsidP="008324E3">
            <w:pPr>
              <w:pStyle w:val="TAL"/>
              <w:rPr>
                <w:sz w:val="20"/>
                <w:lang w:eastAsia="zh-CN"/>
              </w:rPr>
            </w:pPr>
            <w:del w:id="41" w:author="CH Hsieh (謝其軒)" w:date="2020-04-09T16:20:00Z">
              <w:r w:rsidRPr="000C33ED" w:rsidDel="000C33ED">
                <w:rPr>
                  <w:rFonts w:asciiTheme="majorHAnsi" w:hAnsiTheme="majorHAnsi" w:cstheme="majorHAnsi"/>
                  <w:szCs w:val="18"/>
                  <w:lang w:eastAsia="zh-CN"/>
                </w:rPr>
                <w:delText>ALT 2)</w:delText>
              </w:r>
              <w:r w:rsidRPr="00D5135C" w:rsidDel="000C33ED">
                <w:rPr>
                  <w:rFonts w:asciiTheme="majorHAnsi" w:hAnsiTheme="majorHAnsi" w:cstheme="majorHAnsi"/>
                  <w:szCs w:val="18"/>
                  <w:lang w:eastAsia="zh-CN"/>
                </w:rPr>
                <w:delText xml:space="preserve"> </w:delText>
              </w:r>
            </w:del>
            <w:r w:rsidRPr="00D5135C">
              <w:rPr>
                <w:rFonts w:asciiTheme="majorHAnsi" w:hAnsiTheme="majorHAnsi" w:cstheme="majorHAnsi"/>
                <w:szCs w:val="18"/>
                <w:lang w:eastAsia="zh-CN"/>
              </w:rPr>
              <w:t>Indicates support of UL power sharing mode during DAPS-HO operation.</w:t>
            </w:r>
          </w:p>
        </w:tc>
        <w:tc>
          <w:tcPr>
            <w:tcW w:w="1277" w:type="dxa"/>
            <w:gridSpan w:val="2"/>
            <w:tcBorders>
              <w:top w:val="single" w:sz="4" w:space="0" w:color="auto"/>
              <w:left w:val="single" w:sz="4" w:space="0" w:color="auto"/>
              <w:bottom w:val="single" w:sz="4" w:space="0" w:color="auto"/>
              <w:right w:val="single" w:sz="4" w:space="0" w:color="auto"/>
            </w:tcBorders>
            <w:hideMark/>
          </w:tcPr>
          <w:p w14:paraId="37841977" w14:textId="77777777" w:rsidR="008324E3" w:rsidRPr="00D5135C" w:rsidRDefault="008324E3" w:rsidP="008324E3">
            <w:pPr>
              <w:pStyle w:val="TAL"/>
              <w:rPr>
                <w:szCs w:val="18"/>
                <w:lang w:eastAsia="ja-JP"/>
              </w:rPr>
            </w:pPr>
            <w:r w:rsidRPr="00D5135C">
              <w:rPr>
                <w:szCs w:val="18"/>
                <w:lang w:eastAsia="ja-JP"/>
              </w:rPr>
              <w:t>DAPS</w:t>
            </w:r>
          </w:p>
          <w:p w14:paraId="61D1CEDC" w14:textId="77777777" w:rsidR="008324E3" w:rsidRPr="00D5135C" w:rsidRDefault="008324E3" w:rsidP="008324E3">
            <w:pPr>
              <w:pStyle w:val="TAL"/>
              <w:rPr>
                <w:lang w:eastAsia="ja-JP"/>
              </w:rPr>
            </w:pPr>
            <w:r w:rsidRPr="00D5135C">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8F9A596" w14:textId="77777777" w:rsidR="008324E3" w:rsidRPr="00D5135C" w:rsidRDefault="008324E3" w:rsidP="008324E3">
            <w:pPr>
              <w:pStyle w:val="TAL"/>
              <w:rPr>
                <w:rFonts w:eastAsia="SimSun"/>
                <w:highlight w:val="yellow"/>
                <w:lang w:eastAsia="zh-CN"/>
              </w:rPr>
            </w:pPr>
            <w:r w:rsidRPr="00D5135C">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C525943" w14:textId="77777777" w:rsidR="008324E3" w:rsidRPr="00D5135C" w:rsidRDefault="008324E3" w:rsidP="008324E3">
            <w:pPr>
              <w:pStyle w:val="TAL"/>
              <w:rPr>
                <w:highlight w:val="yellow"/>
                <w:lang w:eastAsia="ja-JP"/>
              </w:rPr>
            </w:pPr>
            <w:r w:rsidRPr="00D513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373D26" w14:textId="60C5118F" w:rsidR="008324E3" w:rsidRPr="000C33ED" w:rsidRDefault="008324E3" w:rsidP="008324E3">
            <w:pPr>
              <w:pStyle w:val="TAL"/>
              <w:rPr>
                <w:rFonts w:asciiTheme="majorHAnsi" w:hAnsiTheme="majorHAnsi" w:cstheme="majorHAnsi"/>
                <w:szCs w:val="18"/>
                <w:lang w:eastAsia="zh-CN"/>
              </w:rPr>
            </w:pPr>
            <w:del w:id="42" w:author="CH Hsieh (謝其軒)" w:date="2020-04-09T16:20:00Z">
              <w:r w:rsidRPr="000C33ED" w:rsidDel="000C33ED">
                <w:rPr>
                  <w:rFonts w:asciiTheme="majorHAnsi" w:hAnsiTheme="majorHAnsi" w:cstheme="majorHAnsi"/>
                  <w:szCs w:val="18"/>
                  <w:lang w:eastAsia="zh-CN"/>
                </w:rPr>
                <w:delText>ALT 1) The UE is only able to perform semi-static power allocation for source and target cell, or to drop the transmission to the source.</w:delText>
              </w:r>
            </w:del>
          </w:p>
          <w:p w14:paraId="5831C487" w14:textId="77777777" w:rsidR="008324E3" w:rsidRPr="00D5135C" w:rsidRDefault="008324E3" w:rsidP="008324E3">
            <w:pPr>
              <w:pStyle w:val="TAL"/>
              <w:rPr>
                <w:rFonts w:eastAsia="SimSun"/>
                <w:szCs w:val="18"/>
                <w:lang w:eastAsia="zh-CN"/>
              </w:rPr>
            </w:pPr>
          </w:p>
          <w:p w14:paraId="084D5446" w14:textId="77777777" w:rsidR="008324E3" w:rsidRPr="00D5135C" w:rsidRDefault="008324E3" w:rsidP="008324E3">
            <w:pPr>
              <w:pStyle w:val="TAL"/>
              <w:rPr>
                <w:rFonts w:eastAsia="SimSun"/>
                <w:szCs w:val="18"/>
                <w:lang w:eastAsia="zh-CN"/>
              </w:rPr>
            </w:pPr>
            <w:del w:id="43" w:author="CH Hsieh (謝其軒)" w:date="2020-04-09T16:20:00Z">
              <w:r w:rsidRPr="000C33ED" w:rsidDel="000C33ED">
                <w:rPr>
                  <w:rFonts w:asciiTheme="majorHAnsi" w:hAnsiTheme="majorHAnsi" w:cstheme="majorHAnsi"/>
                  <w:szCs w:val="18"/>
                  <w:lang w:eastAsia="zh-CN"/>
                </w:rPr>
                <w:delText>ALT 2)</w:delText>
              </w:r>
            </w:del>
            <w:r w:rsidRPr="00D5135C">
              <w:rPr>
                <w:rFonts w:eastAsia="SimSun"/>
                <w:szCs w:val="18"/>
                <w:lang w:eastAsia="zh-CN"/>
              </w:rPr>
              <w:t xml:space="preserve"> The UE is only able to </w:t>
            </w:r>
            <w:proofErr w:type="spellStart"/>
            <w:r w:rsidRPr="00D5135C">
              <w:rPr>
                <w:rFonts w:eastAsia="SimSun"/>
                <w:szCs w:val="18"/>
                <w:lang w:eastAsia="zh-CN"/>
              </w:rPr>
              <w:t>to</w:t>
            </w:r>
            <w:proofErr w:type="spellEnd"/>
            <w:r w:rsidRPr="00D5135C">
              <w:rPr>
                <w:rFonts w:eastAsia="SimSun"/>
                <w:szCs w:val="18"/>
                <w:lang w:eastAsia="zh-CN"/>
              </w:rPr>
              <w:t xml:space="preserve"> drop the transmission to the source.</w:t>
            </w:r>
          </w:p>
          <w:p w14:paraId="19A6C41E" w14:textId="77777777" w:rsidR="008324E3" w:rsidRPr="00D5135C" w:rsidRDefault="008324E3" w:rsidP="008324E3">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8937B36" w14:textId="0096EA1D" w:rsidR="006A4996" w:rsidRDefault="008324E3" w:rsidP="006A4996">
            <w:pPr>
              <w:pStyle w:val="TAL"/>
              <w:rPr>
                <w:ins w:id="44" w:author="CH Hsieh (謝其軒)" w:date="2020-04-10T18:15:00Z"/>
                <w:rFonts w:eastAsia="SimSun"/>
                <w:color w:val="FF0000"/>
                <w:szCs w:val="18"/>
                <w:lang w:eastAsia="zh-CN"/>
              </w:rPr>
            </w:pPr>
            <w:r w:rsidRPr="00C22D63">
              <w:rPr>
                <w:strike/>
                <w:color w:val="FF0000"/>
                <w:szCs w:val="18"/>
              </w:rPr>
              <w:t>[</w:t>
            </w:r>
            <w:r w:rsidRPr="00D5135C">
              <w:rPr>
                <w:rFonts w:eastAsia="SimSun"/>
                <w:szCs w:val="18"/>
                <w:lang w:eastAsia="zh-CN"/>
              </w:rPr>
              <w:t>Per BC</w:t>
            </w:r>
            <w:r w:rsidRPr="00C22D63">
              <w:rPr>
                <w:strike/>
                <w:color w:val="FF0000"/>
                <w:szCs w:val="18"/>
              </w:rPr>
              <w:t>]</w:t>
            </w:r>
            <w:ins w:id="45" w:author="CH Hsieh (謝其軒)" w:date="2020-04-10T18:15:00Z">
              <w:r w:rsidR="006A4996" w:rsidRPr="006A4996">
                <w:rPr>
                  <w:color w:val="FF0000"/>
                  <w:szCs w:val="18"/>
                </w:rPr>
                <w:t xml:space="preserve"> </w:t>
              </w:r>
              <w:r w:rsidR="006A4996">
                <w:rPr>
                  <w:rFonts w:eastAsia="SimSun"/>
                  <w:color w:val="FF0000"/>
                  <w:szCs w:val="18"/>
                  <w:lang w:eastAsia="zh-CN"/>
                </w:rPr>
                <w:t>for inter-frequency case</w:t>
              </w:r>
            </w:ins>
            <w:ins w:id="46" w:author="Peikai Liao (廖培凱)" w:date="2020-04-10T18:27:00Z">
              <w:r w:rsidR="00FB63D2">
                <w:rPr>
                  <w:rFonts w:eastAsia="SimSun"/>
                  <w:color w:val="FF0000"/>
                  <w:szCs w:val="18"/>
                  <w:lang w:eastAsia="zh-CN"/>
                </w:rPr>
                <w:t>,</w:t>
              </w:r>
            </w:ins>
            <w:ins w:id="47" w:author="CH Hsieh (謝其軒)" w:date="2020-04-10T18:15:00Z">
              <w:r w:rsidR="006A4996">
                <w:rPr>
                  <w:rFonts w:eastAsia="SimSun"/>
                  <w:color w:val="FF0000"/>
                  <w:szCs w:val="18"/>
                  <w:lang w:eastAsia="zh-CN"/>
                </w:rPr>
                <w:t xml:space="preserve"> </w:t>
              </w:r>
            </w:ins>
          </w:p>
          <w:p w14:paraId="6CEA8481" w14:textId="77777777" w:rsidR="006A4996" w:rsidRPr="006A4996" w:rsidRDefault="006A4996" w:rsidP="006A4996">
            <w:pPr>
              <w:pStyle w:val="TAL"/>
              <w:rPr>
                <w:ins w:id="48" w:author="CH Hsieh (謝其軒)" w:date="2020-04-10T18:15:00Z"/>
                <w:rFonts w:eastAsia="SimSun"/>
                <w:szCs w:val="18"/>
                <w:lang w:eastAsia="zh-CN"/>
              </w:rPr>
            </w:pPr>
            <w:ins w:id="49" w:author="CH Hsieh (謝其軒)" w:date="2020-04-10T18:15:00Z">
              <w:r>
                <w:rPr>
                  <w:rFonts w:eastAsia="SimSun"/>
                  <w:color w:val="FF0000"/>
                  <w:szCs w:val="18"/>
                  <w:lang w:eastAsia="zh-CN"/>
                </w:rPr>
                <w:t>Per Band for intra-frequency case</w:t>
              </w:r>
            </w:ins>
          </w:p>
          <w:p w14:paraId="2DBE7FB4" w14:textId="3965FC79" w:rsidR="008324E3" w:rsidRPr="00D5135C" w:rsidRDefault="008324E3" w:rsidP="008324E3">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35D6D7" w14:textId="77777777" w:rsidR="008324E3" w:rsidRPr="00D5135C" w:rsidRDefault="008324E3" w:rsidP="008324E3">
            <w:pPr>
              <w:pStyle w:val="TAL"/>
              <w:rPr>
                <w:highlight w:val="yellow"/>
              </w:rPr>
            </w:pPr>
            <w:r w:rsidRPr="00D5135C">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C7F9D4B" w14:textId="77777777" w:rsidR="008324E3" w:rsidRPr="00D5135C" w:rsidRDefault="008324E3" w:rsidP="008324E3">
            <w:pPr>
              <w:pStyle w:val="TAL"/>
              <w:rPr>
                <w:highlight w:val="yellow"/>
              </w:rPr>
            </w:pPr>
            <w:r w:rsidRPr="00D5135C">
              <w:rPr>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36C22003" w14:textId="77777777" w:rsidR="008324E3" w:rsidRPr="00D5135C" w:rsidRDefault="008324E3" w:rsidP="008324E3">
            <w:pPr>
              <w:pStyle w:val="TAL"/>
              <w:rPr>
                <w:highlight w:val="yellow"/>
              </w:rPr>
            </w:pPr>
            <w:r w:rsidRPr="00D5135C">
              <w:rPr>
                <w:szCs w:val="18"/>
              </w:rPr>
              <w:t>N/A</w:t>
            </w:r>
          </w:p>
        </w:tc>
        <w:tc>
          <w:tcPr>
            <w:tcW w:w="1843" w:type="dxa"/>
            <w:tcBorders>
              <w:top w:val="single" w:sz="4" w:space="0" w:color="auto"/>
              <w:left w:val="single" w:sz="4" w:space="0" w:color="auto"/>
              <w:bottom w:val="single" w:sz="4" w:space="0" w:color="auto"/>
              <w:right w:val="single" w:sz="4" w:space="0" w:color="auto"/>
            </w:tcBorders>
          </w:tcPr>
          <w:p w14:paraId="5052EC2E" w14:textId="77777777" w:rsidR="008324E3" w:rsidRPr="00D5135C" w:rsidRDefault="008324E3" w:rsidP="008324E3">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83B796E" w14:textId="066A0348" w:rsidR="008324E3" w:rsidRPr="000C33ED" w:rsidDel="000C33ED" w:rsidRDefault="008324E3" w:rsidP="008324E3">
            <w:pPr>
              <w:pStyle w:val="TAL"/>
              <w:rPr>
                <w:del w:id="50" w:author="CH Hsieh (謝其軒)" w:date="2020-04-09T16:20:00Z"/>
                <w:szCs w:val="18"/>
              </w:rPr>
            </w:pPr>
            <w:del w:id="51" w:author="CH Hsieh (謝其軒)" w:date="2020-04-09T16:20:00Z">
              <w:r w:rsidRPr="000C33ED" w:rsidDel="000C33ED">
                <w:rPr>
                  <w:szCs w:val="18"/>
                </w:rPr>
                <w:delText>ALT 1) Optional with capability signalling</w:delText>
              </w:r>
            </w:del>
          </w:p>
          <w:p w14:paraId="3CAE26D6" w14:textId="77777777" w:rsidR="008324E3" w:rsidRPr="00D5135C" w:rsidRDefault="008324E3" w:rsidP="008324E3">
            <w:pPr>
              <w:pStyle w:val="TAL"/>
              <w:rPr>
                <w:szCs w:val="18"/>
              </w:rPr>
            </w:pPr>
          </w:p>
          <w:p w14:paraId="0014AA3A" w14:textId="77777777" w:rsidR="008324E3" w:rsidRPr="00D5135C" w:rsidDel="000C33ED" w:rsidRDefault="008324E3" w:rsidP="008324E3">
            <w:pPr>
              <w:pStyle w:val="TAL"/>
              <w:rPr>
                <w:del w:id="52" w:author="CH Hsieh (謝其軒)" w:date="2020-04-09T16:20:00Z"/>
                <w:szCs w:val="18"/>
              </w:rPr>
            </w:pPr>
          </w:p>
          <w:p w14:paraId="33D31550" w14:textId="77777777" w:rsidR="008324E3" w:rsidRPr="00D5135C" w:rsidRDefault="008324E3" w:rsidP="008324E3">
            <w:pPr>
              <w:pStyle w:val="TAL"/>
              <w:rPr>
                <w:highlight w:val="yellow"/>
              </w:rPr>
            </w:pPr>
            <w:del w:id="53" w:author="CH Hsieh (謝其軒)" w:date="2020-04-09T16:20:00Z">
              <w:r w:rsidRPr="000C33ED" w:rsidDel="000C33ED">
                <w:rPr>
                  <w:szCs w:val="18"/>
                </w:rPr>
                <w:delText>ALT 2)</w:delText>
              </w:r>
              <w:r w:rsidRPr="00D5135C" w:rsidDel="000C33ED">
                <w:rPr>
                  <w:szCs w:val="18"/>
                </w:rPr>
                <w:delText xml:space="preserve"> </w:delText>
              </w:r>
            </w:del>
            <w:r w:rsidRPr="00D5135C">
              <w:rPr>
                <w:szCs w:val="18"/>
              </w:rPr>
              <w:t xml:space="preserve">Optional with capability signalling {values: </w:t>
            </w:r>
            <w:r w:rsidRPr="00D5135C">
              <w:rPr>
                <w:i/>
                <w:szCs w:val="18"/>
              </w:rPr>
              <w:t>Semi-static-mode1</w:t>
            </w:r>
            <w:r w:rsidRPr="00D5135C">
              <w:rPr>
                <w:szCs w:val="18"/>
              </w:rPr>
              <w:t xml:space="preserve">, </w:t>
            </w:r>
            <w:r w:rsidRPr="00D5135C">
              <w:rPr>
                <w:i/>
                <w:szCs w:val="18"/>
              </w:rPr>
              <w:t>Semi-static-mode2</w:t>
            </w:r>
            <w:r w:rsidRPr="00D5135C">
              <w:rPr>
                <w:szCs w:val="18"/>
              </w:rPr>
              <w:t xml:space="preserve">, </w:t>
            </w:r>
            <w:r w:rsidRPr="00D5135C">
              <w:rPr>
                <w:i/>
                <w:iCs/>
                <w:szCs w:val="18"/>
              </w:rPr>
              <w:t>Dynamic</w:t>
            </w:r>
            <w:r w:rsidRPr="00D5135C">
              <w:rPr>
                <w:szCs w:val="18"/>
              </w:rPr>
              <w:t>}</w:t>
            </w:r>
          </w:p>
        </w:tc>
      </w:tr>
      <w:tr w:rsidR="008324E3" w14:paraId="316FF01D" w14:textId="77777777" w:rsidTr="008324E3">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5441794" w14:textId="77777777" w:rsidR="008324E3" w:rsidRDefault="008324E3" w:rsidP="008324E3">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3049762A" w14:textId="77777777" w:rsidR="008324E3" w:rsidRPr="00D5135C" w:rsidRDefault="008324E3" w:rsidP="008324E3">
            <w:pPr>
              <w:pStyle w:val="TAL"/>
              <w:rPr>
                <w:rFonts w:asciiTheme="majorHAnsi" w:hAnsiTheme="majorHAnsi" w:cstheme="majorHAnsi"/>
                <w:szCs w:val="18"/>
                <w:lang w:eastAsia="ja-JP"/>
              </w:rPr>
            </w:pPr>
            <w:r w:rsidRPr="00D5135C">
              <w:rPr>
                <w:rFonts w:asciiTheme="majorHAnsi" w:hAnsiTheme="majorHAnsi" w:cstheme="majorHAnsi"/>
                <w:szCs w:val="18"/>
                <w:lang w:eastAsia="ja-JP"/>
              </w:rPr>
              <w:t>21-2a</w:t>
            </w:r>
          </w:p>
        </w:tc>
        <w:tc>
          <w:tcPr>
            <w:tcW w:w="1559" w:type="dxa"/>
            <w:tcBorders>
              <w:top w:val="single" w:sz="4" w:space="0" w:color="auto"/>
              <w:left w:val="single" w:sz="4" w:space="0" w:color="auto"/>
              <w:bottom w:val="single" w:sz="4" w:space="0" w:color="auto"/>
              <w:right w:val="single" w:sz="4" w:space="0" w:color="auto"/>
            </w:tcBorders>
            <w:hideMark/>
          </w:tcPr>
          <w:p w14:paraId="0D46E43B" w14:textId="77777777" w:rsidR="008324E3" w:rsidRPr="00D5135C" w:rsidRDefault="008324E3" w:rsidP="008324E3">
            <w:pPr>
              <w:pStyle w:val="TAL"/>
              <w:rPr>
                <w:rFonts w:asciiTheme="majorHAnsi" w:eastAsia="SimSun" w:hAnsiTheme="majorHAnsi" w:cstheme="majorHAnsi"/>
                <w:szCs w:val="18"/>
                <w:lang w:eastAsia="zh-CN"/>
              </w:rPr>
            </w:pPr>
            <w:r w:rsidRPr="00D5135C">
              <w:rPr>
                <w:rFonts w:asciiTheme="majorHAnsi" w:eastAsia="SimSun" w:hAnsiTheme="majorHAnsi" w:cstheme="majorHAnsi"/>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73AE5D09" w14:textId="77777777" w:rsidR="008324E3" w:rsidRPr="00D5135C" w:rsidRDefault="008324E3" w:rsidP="008324E3">
            <w:pPr>
              <w:pStyle w:val="TAL"/>
              <w:rPr>
                <w:rFonts w:asciiTheme="majorHAnsi" w:hAnsiTheme="majorHAnsi" w:cstheme="majorHAnsi"/>
                <w:szCs w:val="18"/>
                <w:lang w:eastAsia="zh-CN"/>
              </w:rPr>
            </w:pPr>
            <w:r w:rsidRPr="00D5135C">
              <w:rPr>
                <w:rFonts w:asciiTheme="majorHAnsi" w:hAnsiTheme="majorHAnsi" w:cstheme="majorHAnsi"/>
                <w:szCs w:val="18"/>
                <w:lang w:eastAsia="zh-CN"/>
              </w:rPr>
              <w:t>Indicates support of cancelling UL transmission to the source cell</w:t>
            </w:r>
          </w:p>
        </w:tc>
        <w:tc>
          <w:tcPr>
            <w:tcW w:w="1277" w:type="dxa"/>
            <w:gridSpan w:val="2"/>
            <w:tcBorders>
              <w:top w:val="single" w:sz="4" w:space="0" w:color="auto"/>
              <w:left w:val="single" w:sz="4" w:space="0" w:color="auto"/>
              <w:bottom w:val="single" w:sz="4" w:space="0" w:color="auto"/>
              <w:right w:val="single" w:sz="4" w:space="0" w:color="auto"/>
            </w:tcBorders>
            <w:hideMark/>
          </w:tcPr>
          <w:p w14:paraId="0334058E" w14:textId="77777777" w:rsidR="008324E3" w:rsidRPr="00D5135C" w:rsidRDefault="008324E3" w:rsidP="008324E3">
            <w:pPr>
              <w:pStyle w:val="TAL"/>
              <w:rPr>
                <w:rFonts w:asciiTheme="majorHAnsi" w:hAnsiTheme="majorHAnsi" w:cstheme="majorHAnsi"/>
                <w:szCs w:val="18"/>
                <w:lang w:eastAsia="ja-JP"/>
              </w:rPr>
            </w:pPr>
            <w:r w:rsidRPr="00D5135C">
              <w:rPr>
                <w:rFonts w:asciiTheme="majorHAnsi" w:hAnsiTheme="majorHAnsi" w:cstheme="majorHAnsi"/>
                <w:szCs w:val="18"/>
                <w:lang w:eastAsia="ja-JP"/>
              </w:rPr>
              <w:t>DAPS</w:t>
            </w:r>
          </w:p>
          <w:p w14:paraId="7DC5BF9F" w14:textId="77777777" w:rsidR="008324E3" w:rsidRPr="00D5135C" w:rsidRDefault="008324E3" w:rsidP="008324E3">
            <w:pPr>
              <w:pStyle w:val="TAL"/>
              <w:rPr>
                <w:szCs w:val="18"/>
                <w:lang w:eastAsia="ja-JP"/>
              </w:rPr>
            </w:pPr>
            <w:r w:rsidRPr="00D5135C">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265528F5" w14:textId="77777777" w:rsidR="008324E3" w:rsidRPr="00D5135C" w:rsidRDefault="008324E3" w:rsidP="008324E3">
            <w:pPr>
              <w:pStyle w:val="TAL"/>
              <w:rPr>
                <w:rFonts w:eastAsia="SimSun"/>
                <w:szCs w:val="18"/>
                <w:lang w:eastAsia="zh-CN"/>
              </w:rPr>
            </w:pPr>
            <w:r w:rsidRPr="00D5135C">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C1102AA" w14:textId="77777777" w:rsidR="008324E3" w:rsidRPr="00D5135C" w:rsidRDefault="008324E3" w:rsidP="008324E3">
            <w:pPr>
              <w:pStyle w:val="TAL"/>
              <w:rPr>
                <w:szCs w:val="18"/>
                <w:lang w:eastAsia="ja-JP"/>
              </w:rPr>
            </w:pPr>
            <w:r w:rsidRPr="00D513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3A00E6C" w14:textId="77777777" w:rsidR="008324E3" w:rsidRPr="00D5135C" w:rsidRDefault="008324E3" w:rsidP="008324E3">
            <w:pPr>
              <w:pStyle w:val="TAL"/>
              <w:rPr>
                <w:rFonts w:eastAsia="SimSun"/>
                <w:szCs w:val="18"/>
                <w:lang w:eastAsia="zh-CN"/>
              </w:rPr>
            </w:pPr>
            <w:r w:rsidRPr="00D5135C">
              <w:rPr>
                <w:rFonts w:asciiTheme="majorHAnsi" w:eastAsia="SimSun" w:hAnsiTheme="majorHAnsi" w:cstheme="majorHAnsi"/>
                <w:szCs w:val="18"/>
                <w:lang w:eastAsia="zh-CN"/>
              </w:rPr>
              <w:t xml:space="preserve">The UE does not expect UL transmissions to source cell and target cell overlap. </w:t>
            </w:r>
            <w:r w:rsidRPr="00D5135C">
              <w:rPr>
                <w:rFonts w:asciiTheme="majorHAnsi" w:hAnsiTheme="majorHAnsi" w:cstheme="majorHAnsi"/>
                <w:szCs w:val="18"/>
              </w:rPr>
              <w:t>The indication</w:t>
            </w:r>
            <w:r w:rsidRPr="00D5135C">
              <w:rPr>
                <w:rFonts w:asciiTheme="majorHAnsi" w:hAnsiTheme="majorHAnsi" w:cstheme="majorHAnsi"/>
              </w:rPr>
              <w:t xml:space="preserve"> is signalled per pair of bands per band combination.</w:t>
            </w:r>
          </w:p>
        </w:tc>
        <w:tc>
          <w:tcPr>
            <w:tcW w:w="1276" w:type="dxa"/>
            <w:tcBorders>
              <w:top w:val="single" w:sz="4" w:space="0" w:color="auto"/>
              <w:left w:val="single" w:sz="4" w:space="0" w:color="auto"/>
              <w:bottom w:val="single" w:sz="4" w:space="0" w:color="auto"/>
              <w:right w:val="single" w:sz="4" w:space="0" w:color="auto"/>
            </w:tcBorders>
            <w:hideMark/>
          </w:tcPr>
          <w:p w14:paraId="2B5F9BEA" w14:textId="77777777" w:rsidR="008324E3" w:rsidRDefault="008324E3" w:rsidP="008324E3">
            <w:pPr>
              <w:pStyle w:val="TAL"/>
              <w:rPr>
                <w:ins w:id="54" w:author="CH Hsieh (謝其軒)" w:date="2020-04-10T18:15:00Z"/>
                <w:rFonts w:asciiTheme="majorHAnsi" w:hAnsiTheme="majorHAnsi" w:cstheme="majorHAnsi"/>
                <w:szCs w:val="18"/>
              </w:rPr>
            </w:pPr>
            <w:del w:id="55" w:author="CH Hsieh (謝其軒)" w:date="2020-04-09T16:21:00Z">
              <w:r w:rsidRPr="000C33ED" w:rsidDel="000C33ED">
                <w:rPr>
                  <w:rFonts w:asciiTheme="majorHAnsi" w:hAnsiTheme="majorHAnsi" w:cstheme="majorHAnsi"/>
                  <w:szCs w:val="18"/>
                </w:rPr>
                <w:delText>[Per UE]</w:delText>
              </w:r>
            </w:del>
          </w:p>
          <w:p w14:paraId="3F7C0CBE" w14:textId="5709D2AA" w:rsidR="00E21406" w:rsidRDefault="00E21406" w:rsidP="00E21406">
            <w:pPr>
              <w:pStyle w:val="TAL"/>
              <w:rPr>
                <w:ins w:id="56" w:author="CH Hsieh (謝其軒)" w:date="2020-04-10T18:15:00Z"/>
                <w:rFonts w:eastAsia="SimSun"/>
                <w:color w:val="FF0000"/>
                <w:szCs w:val="18"/>
                <w:lang w:eastAsia="zh-CN"/>
              </w:rPr>
            </w:pPr>
            <w:ins w:id="57" w:author="CH Hsieh (謝其軒)" w:date="2020-04-10T18:15:00Z">
              <w:r w:rsidRPr="00D5135C">
                <w:rPr>
                  <w:rFonts w:eastAsia="SimSun"/>
                  <w:szCs w:val="18"/>
                  <w:lang w:eastAsia="zh-CN"/>
                </w:rPr>
                <w:t>Per BC</w:t>
              </w:r>
              <w:r w:rsidRPr="006A4996">
                <w:rPr>
                  <w:color w:val="FF0000"/>
                  <w:szCs w:val="18"/>
                </w:rPr>
                <w:t xml:space="preserve"> </w:t>
              </w:r>
              <w:r>
                <w:rPr>
                  <w:rFonts w:eastAsia="SimSun"/>
                  <w:color w:val="FF0000"/>
                  <w:szCs w:val="18"/>
                  <w:lang w:eastAsia="zh-CN"/>
                </w:rPr>
                <w:t>for inter-frequency case</w:t>
              </w:r>
            </w:ins>
            <w:ins w:id="58" w:author="Peikai Liao (廖培凱)" w:date="2020-04-10T18:28:00Z">
              <w:r w:rsidR="00076A82">
                <w:rPr>
                  <w:rFonts w:eastAsia="SimSun"/>
                  <w:color w:val="FF0000"/>
                  <w:szCs w:val="18"/>
                  <w:lang w:eastAsia="zh-CN"/>
                </w:rPr>
                <w:t>,</w:t>
              </w:r>
            </w:ins>
            <w:bookmarkStart w:id="59" w:name="_GoBack"/>
            <w:bookmarkEnd w:id="59"/>
            <w:ins w:id="60" w:author="CH Hsieh (謝其軒)" w:date="2020-04-10T18:15:00Z">
              <w:r>
                <w:rPr>
                  <w:rFonts w:eastAsia="SimSun"/>
                  <w:color w:val="FF0000"/>
                  <w:szCs w:val="18"/>
                  <w:lang w:eastAsia="zh-CN"/>
                </w:rPr>
                <w:t xml:space="preserve"> </w:t>
              </w:r>
            </w:ins>
          </w:p>
          <w:p w14:paraId="1501AA72" w14:textId="77777777" w:rsidR="00E21406" w:rsidRPr="006A4996" w:rsidRDefault="00E21406" w:rsidP="00E21406">
            <w:pPr>
              <w:pStyle w:val="TAL"/>
              <w:rPr>
                <w:ins w:id="61" w:author="CH Hsieh (謝其軒)" w:date="2020-04-10T18:15:00Z"/>
                <w:rFonts w:eastAsia="SimSun"/>
                <w:szCs w:val="18"/>
                <w:lang w:eastAsia="zh-CN"/>
              </w:rPr>
            </w:pPr>
            <w:ins w:id="62" w:author="CH Hsieh (謝其軒)" w:date="2020-04-10T18:15:00Z">
              <w:r>
                <w:rPr>
                  <w:rFonts w:eastAsia="SimSun"/>
                  <w:color w:val="FF0000"/>
                  <w:szCs w:val="18"/>
                  <w:lang w:eastAsia="zh-CN"/>
                </w:rPr>
                <w:t>Per Band for intra-frequency case</w:t>
              </w:r>
            </w:ins>
          </w:p>
          <w:p w14:paraId="4E5616D5" w14:textId="6FC9CA37" w:rsidR="00E21406" w:rsidRPr="00D5135C" w:rsidRDefault="00E21406" w:rsidP="008324E3">
            <w:pPr>
              <w:pStyle w:val="TAL"/>
              <w:rPr>
                <w:rFonts w:eastAsia="SimSun"/>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B6BBCD" w14:textId="77777777" w:rsidR="008324E3" w:rsidRPr="00D5135C" w:rsidRDefault="008324E3" w:rsidP="008324E3">
            <w:pPr>
              <w:pStyle w:val="TAL"/>
              <w:rPr>
                <w:szCs w:val="18"/>
              </w:rPr>
            </w:pPr>
            <w:r w:rsidRPr="00D5135C">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84F79D2" w14:textId="77777777" w:rsidR="008324E3" w:rsidRPr="00D5135C" w:rsidRDefault="008324E3" w:rsidP="008324E3">
            <w:pPr>
              <w:pStyle w:val="TAL"/>
              <w:rPr>
                <w:szCs w:val="18"/>
              </w:rPr>
            </w:pPr>
            <w:r w:rsidRPr="00D5135C">
              <w:rPr>
                <w:szCs w:val="18"/>
              </w:rPr>
              <w:t>Yes</w:t>
            </w:r>
          </w:p>
        </w:tc>
        <w:tc>
          <w:tcPr>
            <w:tcW w:w="1842" w:type="dxa"/>
            <w:tcBorders>
              <w:top w:val="single" w:sz="4" w:space="0" w:color="auto"/>
              <w:left w:val="single" w:sz="4" w:space="0" w:color="auto"/>
              <w:bottom w:val="single" w:sz="4" w:space="0" w:color="auto"/>
              <w:right w:val="single" w:sz="4" w:space="0" w:color="auto"/>
            </w:tcBorders>
            <w:hideMark/>
          </w:tcPr>
          <w:p w14:paraId="3C0138AB" w14:textId="77777777" w:rsidR="008324E3" w:rsidRPr="00D5135C" w:rsidRDefault="008324E3" w:rsidP="008324E3">
            <w:pPr>
              <w:pStyle w:val="TAL"/>
              <w:rPr>
                <w:szCs w:val="18"/>
              </w:rPr>
            </w:pPr>
            <w:r w:rsidRPr="00D5135C">
              <w:rPr>
                <w:szCs w:val="18"/>
              </w:rPr>
              <w:t>N/A</w:t>
            </w:r>
          </w:p>
        </w:tc>
        <w:tc>
          <w:tcPr>
            <w:tcW w:w="1843" w:type="dxa"/>
            <w:tcBorders>
              <w:top w:val="single" w:sz="4" w:space="0" w:color="auto"/>
              <w:left w:val="single" w:sz="4" w:space="0" w:color="auto"/>
              <w:bottom w:val="single" w:sz="4" w:space="0" w:color="auto"/>
              <w:right w:val="single" w:sz="4" w:space="0" w:color="auto"/>
            </w:tcBorders>
          </w:tcPr>
          <w:p w14:paraId="15E7C79F" w14:textId="77777777" w:rsidR="008324E3" w:rsidRPr="00D5135C" w:rsidRDefault="008324E3" w:rsidP="008324E3">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77E1EDE2" w14:textId="77777777" w:rsidR="008324E3" w:rsidRPr="00D5135C" w:rsidRDefault="008324E3" w:rsidP="008324E3">
            <w:pPr>
              <w:pStyle w:val="TAL"/>
              <w:rPr>
                <w:szCs w:val="18"/>
              </w:rPr>
            </w:pPr>
            <w:r w:rsidRPr="00D5135C">
              <w:rPr>
                <w:rFonts w:asciiTheme="majorHAnsi" w:hAnsiTheme="majorHAnsi" w:cstheme="majorHAnsi"/>
                <w:szCs w:val="18"/>
              </w:rPr>
              <w:t>Optional with capability signalling</w:t>
            </w:r>
          </w:p>
        </w:tc>
      </w:tr>
      <w:tr w:rsidR="008324E3" w14:paraId="31786847" w14:textId="77777777" w:rsidTr="008324E3">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5B4980" w14:textId="77777777" w:rsidR="008324E3" w:rsidRDefault="008324E3" w:rsidP="008324E3">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F1F797B" w14:textId="77777777" w:rsidR="008324E3" w:rsidRDefault="008324E3" w:rsidP="008324E3">
            <w:pPr>
              <w:pStyle w:val="TAL"/>
              <w:rPr>
                <w:lang w:eastAsia="ja-JP"/>
              </w:rPr>
            </w:pPr>
            <w:r>
              <w:rPr>
                <w:rFonts w:asciiTheme="majorHAnsi" w:hAnsiTheme="majorHAnsi" w:cstheme="majorHAnsi"/>
                <w:szCs w:val="18"/>
                <w:lang w:eastAsia="ja-JP"/>
              </w:rPr>
              <w:t>21-3</w:t>
            </w:r>
          </w:p>
        </w:tc>
        <w:tc>
          <w:tcPr>
            <w:tcW w:w="1559" w:type="dxa"/>
            <w:tcBorders>
              <w:top w:val="single" w:sz="4" w:space="0" w:color="auto"/>
              <w:left w:val="single" w:sz="4" w:space="0" w:color="auto"/>
              <w:bottom w:val="single" w:sz="4" w:space="0" w:color="auto"/>
              <w:right w:val="single" w:sz="4" w:space="0" w:color="auto"/>
            </w:tcBorders>
            <w:hideMark/>
          </w:tcPr>
          <w:p w14:paraId="7584568C" w14:textId="77777777" w:rsidR="008324E3" w:rsidRDefault="008324E3" w:rsidP="008324E3">
            <w:pPr>
              <w:pStyle w:val="TAL"/>
              <w:rPr>
                <w:rFonts w:ascii="Times New Roman" w:eastAsia="SimSun" w:hAnsi="Times New Roman"/>
                <w:lang w:eastAsia="zh-CN"/>
              </w:rPr>
            </w:pPr>
            <w:r>
              <w:rPr>
                <w:rFonts w:asciiTheme="majorHAnsi" w:eastAsia="SimSun" w:hAnsiTheme="majorHAnsi" w:cstheme="majorHAnsi"/>
                <w:szCs w:val="18"/>
                <w:lang w:eastAsia="zh-CN"/>
              </w:rPr>
              <w:t>PDCCH blind detection for MCG1 and MCG2</w:t>
            </w:r>
          </w:p>
        </w:tc>
        <w:tc>
          <w:tcPr>
            <w:tcW w:w="6381" w:type="dxa"/>
            <w:gridSpan w:val="2"/>
            <w:tcBorders>
              <w:top w:val="single" w:sz="4" w:space="0" w:color="auto"/>
              <w:left w:val="single" w:sz="4" w:space="0" w:color="auto"/>
              <w:bottom w:val="single" w:sz="4" w:space="0" w:color="auto"/>
              <w:right w:val="single" w:sz="4" w:space="0" w:color="auto"/>
            </w:tcBorders>
            <w:hideMark/>
          </w:tcPr>
          <w:p w14:paraId="70F9243B" w14:textId="77777777" w:rsidR="008324E3" w:rsidRDefault="008324E3" w:rsidP="008324E3">
            <w:pPr>
              <w:pStyle w:val="TAL"/>
              <w:rPr>
                <w:sz w:val="20"/>
                <w:lang w:eastAsia="zh-CN"/>
              </w:rPr>
            </w:pPr>
            <w:r>
              <w:rPr>
                <w:rFonts w:asciiTheme="majorHAnsi" w:hAnsiTheme="majorHAnsi" w:cstheme="majorHAnsi"/>
                <w:szCs w:val="18"/>
                <w:lang w:eastAsia="zh-CN"/>
              </w:rPr>
              <w:t>Indicates PDCCH blind decoding capability supported in the first MCG (intended for target cell in HO) and second MCG (intended for source cell in HO) when in DAPS-HO. Value range for both cells should be {1</w:t>
            </w:r>
            <w:proofErr w:type="gramStart"/>
            <w:r>
              <w:rPr>
                <w:rFonts w:asciiTheme="majorHAnsi" w:hAnsiTheme="majorHAnsi" w:cstheme="majorHAnsi"/>
                <w:szCs w:val="18"/>
                <w:lang w:eastAsia="zh-CN"/>
              </w:rPr>
              <w:t>, …,</w:t>
            </w:r>
            <w:proofErr w:type="gramEnd"/>
            <w:r>
              <w:rPr>
                <w:rFonts w:asciiTheme="majorHAnsi" w:hAnsiTheme="majorHAnsi" w:cstheme="majorHAnsi"/>
                <w:szCs w:val="18"/>
                <w:lang w:eastAsia="zh-CN"/>
              </w:rPr>
              <w:t xml:space="preserve"> 15}.</w:t>
            </w:r>
          </w:p>
        </w:tc>
        <w:tc>
          <w:tcPr>
            <w:tcW w:w="1277" w:type="dxa"/>
            <w:gridSpan w:val="2"/>
            <w:tcBorders>
              <w:top w:val="single" w:sz="4" w:space="0" w:color="auto"/>
              <w:left w:val="single" w:sz="4" w:space="0" w:color="auto"/>
              <w:bottom w:val="single" w:sz="4" w:space="0" w:color="auto"/>
              <w:right w:val="single" w:sz="4" w:space="0" w:color="auto"/>
            </w:tcBorders>
            <w:hideMark/>
          </w:tcPr>
          <w:p w14:paraId="20EFD084" w14:textId="77777777" w:rsidR="008324E3" w:rsidRDefault="008324E3" w:rsidP="008324E3">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2B1F0CC7" w14:textId="77777777" w:rsidR="008324E3" w:rsidRDefault="008324E3" w:rsidP="008324E3">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613A0A4E" w14:textId="77777777" w:rsidR="008324E3" w:rsidRDefault="008324E3" w:rsidP="008324E3">
            <w:pPr>
              <w:pStyle w:val="TAL"/>
              <w:rPr>
                <w:rFonts w:eastAsia="SimSun"/>
                <w:highlight w:val="yellow"/>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AAA2E47" w14:textId="77777777" w:rsidR="008324E3" w:rsidRDefault="008324E3" w:rsidP="008324E3">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DBE0866" w14:textId="77777777" w:rsidR="008324E3" w:rsidRDefault="008324E3" w:rsidP="008324E3">
            <w:pPr>
              <w:pStyle w:val="TAL"/>
              <w:rPr>
                <w:rFonts w:eastAsia="SimSun"/>
                <w:highlight w:val="yellow"/>
                <w:lang w:eastAsia="zh-CN"/>
              </w:rPr>
            </w:pPr>
            <w:r>
              <w:rPr>
                <w:rFonts w:asciiTheme="majorHAnsi" w:eastAsia="SimSun"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hideMark/>
          </w:tcPr>
          <w:p w14:paraId="3E550A25" w14:textId="77777777" w:rsidR="008324E3" w:rsidRDefault="008324E3" w:rsidP="008324E3">
            <w:pPr>
              <w:pStyle w:val="TAL"/>
              <w:rPr>
                <w:rFonts w:asciiTheme="majorHAnsi" w:eastAsia="SimSun" w:hAnsiTheme="majorHAnsi" w:cstheme="majorHAnsi"/>
                <w:szCs w:val="18"/>
                <w:lang w:eastAsia="zh-CN"/>
              </w:rPr>
            </w:pPr>
          </w:p>
          <w:p w14:paraId="5F730628" w14:textId="77777777" w:rsidR="008324E3" w:rsidRDefault="008324E3" w:rsidP="008324E3">
            <w:pPr>
              <w:pStyle w:val="TAL"/>
              <w:rPr>
                <w:rFonts w:eastAsia="SimSun"/>
                <w:highlight w:val="yellow"/>
                <w:lang w:eastAsia="zh-CN"/>
              </w:rPr>
            </w:pPr>
            <w:del w:id="63" w:author="CH Hsieh (謝其軒)" w:date="2020-04-09T16:21:00Z">
              <w:r w:rsidRPr="000C33ED" w:rsidDel="000C33ED">
                <w:rPr>
                  <w:rFonts w:asciiTheme="majorHAnsi" w:hAnsiTheme="majorHAnsi" w:cstheme="majorHAnsi"/>
                  <w:szCs w:val="18"/>
                </w:rPr>
                <w:delText>[</w:delText>
              </w:r>
            </w:del>
            <w:r>
              <w:rPr>
                <w:rFonts w:asciiTheme="majorHAnsi" w:eastAsia="SimSun" w:hAnsiTheme="majorHAnsi" w:cstheme="majorHAnsi"/>
                <w:szCs w:val="18"/>
                <w:lang w:eastAsia="zh-CN"/>
              </w:rPr>
              <w:t>Per UE</w:t>
            </w:r>
            <w:del w:id="64" w:author="CH Hsieh (謝其軒)" w:date="2020-04-09T16:21:00Z">
              <w:r w:rsidRPr="000C33ED" w:rsidDel="000C33ED">
                <w:rPr>
                  <w:rFonts w:asciiTheme="majorHAnsi" w:hAnsiTheme="majorHAnsi" w:cstheme="majorHAnsi"/>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C008C4" w14:textId="77777777" w:rsidR="008324E3" w:rsidRDefault="008324E3" w:rsidP="008324E3">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41D380C" w14:textId="77777777" w:rsidR="008324E3" w:rsidRDefault="008324E3" w:rsidP="008324E3">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hideMark/>
          </w:tcPr>
          <w:p w14:paraId="3FFBECF7" w14:textId="77777777" w:rsidR="008324E3" w:rsidRDefault="008324E3" w:rsidP="008324E3">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hideMark/>
          </w:tcPr>
          <w:p w14:paraId="3EBE99F2" w14:textId="77777777" w:rsidR="008324E3" w:rsidRDefault="008324E3" w:rsidP="008324E3">
            <w:pPr>
              <w:pStyle w:val="TAL"/>
              <w:rPr>
                <w:highlight w:val="yellow"/>
              </w:rPr>
            </w:pPr>
            <w:r>
              <w:rPr>
                <w:rFonts w:asciiTheme="majorHAnsi" w:hAnsiTheme="majorHAnsi" w:cstheme="majorHAnsi"/>
                <w:szCs w:val="18"/>
              </w:rPr>
              <w:t>This capability (although optional) parameter value must be conveyed to the network in order to correctly define UE behaviour</w:t>
            </w:r>
          </w:p>
        </w:tc>
        <w:tc>
          <w:tcPr>
            <w:tcW w:w="1276" w:type="dxa"/>
            <w:tcBorders>
              <w:top w:val="single" w:sz="4" w:space="0" w:color="auto"/>
              <w:left w:val="single" w:sz="4" w:space="0" w:color="auto"/>
              <w:bottom w:val="single" w:sz="4" w:space="0" w:color="auto"/>
              <w:right w:val="single" w:sz="4" w:space="0" w:color="auto"/>
            </w:tcBorders>
          </w:tcPr>
          <w:p w14:paraId="3124A711" w14:textId="77777777" w:rsidR="008324E3" w:rsidRDefault="008324E3" w:rsidP="008324E3">
            <w:pPr>
              <w:pStyle w:val="TAL"/>
              <w:rPr>
                <w:rFonts w:asciiTheme="majorHAnsi" w:hAnsiTheme="majorHAnsi" w:cstheme="majorHAnsi"/>
                <w:szCs w:val="18"/>
              </w:rPr>
            </w:pPr>
            <w:r>
              <w:rPr>
                <w:rFonts w:asciiTheme="majorHAnsi" w:hAnsiTheme="majorHAnsi" w:cstheme="majorHAnsi"/>
                <w:szCs w:val="18"/>
              </w:rPr>
              <w:t>Optional with capability signalling</w:t>
            </w:r>
          </w:p>
          <w:p w14:paraId="6629FBF5" w14:textId="77777777" w:rsidR="008324E3" w:rsidRDefault="008324E3" w:rsidP="008324E3">
            <w:pPr>
              <w:pStyle w:val="TAL"/>
              <w:rPr>
                <w:rFonts w:asciiTheme="majorHAnsi" w:hAnsiTheme="majorHAnsi" w:cstheme="majorHAnsi"/>
                <w:szCs w:val="18"/>
              </w:rPr>
            </w:pPr>
          </w:p>
          <w:p w14:paraId="73B3DC76" w14:textId="77777777" w:rsidR="008324E3" w:rsidRDefault="008324E3" w:rsidP="008324E3">
            <w:pPr>
              <w:pStyle w:val="TAL"/>
              <w:rPr>
                <w:rFonts w:asciiTheme="majorHAnsi" w:hAnsiTheme="majorHAnsi" w:cstheme="majorHAnsi"/>
                <w:szCs w:val="18"/>
              </w:rPr>
            </w:pPr>
            <w:r>
              <w:rPr>
                <w:rFonts w:asciiTheme="majorHAnsi" w:hAnsiTheme="majorHAnsi" w:cstheme="majorHAnsi"/>
                <w:szCs w:val="18"/>
              </w:rPr>
              <w:t>For first MCG {values: 1, 3, … 15}</w:t>
            </w:r>
          </w:p>
          <w:p w14:paraId="561DA1BD" w14:textId="77777777" w:rsidR="008324E3" w:rsidRDefault="008324E3" w:rsidP="008324E3">
            <w:pPr>
              <w:pStyle w:val="TAL"/>
              <w:rPr>
                <w:rFonts w:asciiTheme="majorHAnsi" w:hAnsiTheme="majorHAnsi" w:cstheme="majorHAnsi"/>
                <w:szCs w:val="18"/>
              </w:rPr>
            </w:pPr>
          </w:p>
          <w:p w14:paraId="49D2A7B3" w14:textId="77777777" w:rsidR="008324E3" w:rsidRDefault="008324E3" w:rsidP="008324E3">
            <w:pPr>
              <w:pStyle w:val="TAL"/>
              <w:rPr>
                <w:highlight w:val="yellow"/>
              </w:rPr>
            </w:pPr>
            <w:r>
              <w:rPr>
                <w:rFonts w:asciiTheme="majorHAnsi" w:hAnsiTheme="majorHAnsi" w:cstheme="majorHAnsi"/>
                <w:szCs w:val="18"/>
              </w:rPr>
              <w:t>For second MCG {values: 1, 3, … 15}</w:t>
            </w:r>
          </w:p>
        </w:tc>
      </w:tr>
      <w:tr w:rsidR="008324E3" w14:paraId="2DE9971E" w14:textId="77777777" w:rsidTr="008324E3">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34534FF" w14:textId="77777777" w:rsidR="008324E3" w:rsidRDefault="008324E3" w:rsidP="008324E3">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10F063C" w14:textId="77777777" w:rsidR="008324E3" w:rsidRDefault="008324E3" w:rsidP="008324E3">
            <w:pPr>
              <w:pStyle w:val="TAL"/>
              <w:rPr>
                <w:lang w:eastAsia="ja-JP"/>
              </w:rPr>
            </w:pPr>
            <w:r>
              <w:rPr>
                <w:rFonts w:asciiTheme="majorHAnsi" w:hAnsiTheme="majorHAnsi" w:cstheme="majorHAnsi"/>
                <w:szCs w:val="18"/>
                <w:lang w:eastAsia="ja-JP"/>
              </w:rPr>
              <w:t>21-4</w:t>
            </w:r>
          </w:p>
        </w:tc>
        <w:tc>
          <w:tcPr>
            <w:tcW w:w="1559" w:type="dxa"/>
            <w:tcBorders>
              <w:top w:val="single" w:sz="4" w:space="0" w:color="auto"/>
              <w:left w:val="single" w:sz="4" w:space="0" w:color="auto"/>
              <w:bottom w:val="single" w:sz="4" w:space="0" w:color="auto"/>
              <w:right w:val="single" w:sz="4" w:space="0" w:color="auto"/>
            </w:tcBorders>
            <w:hideMark/>
          </w:tcPr>
          <w:p w14:paraId="786EFF57" w14:textId="77777777" w:rsidR="008324E3" w:rsidRDefault="008324E3" w:rsidP="008324E3">
            <w:pPr>
              <w:pStyle w:val="TAL"/>
              <w:rPr>
                <w:rFonts w:ascii="Times New Roman" w:eastAsia="SimSun" w:hAnsi="Times New Roman"/>
                <w:lang w:eastAsia="zh-CN"/>
              </w:rPr>
            </w:pPr>
            <w:r>
              <w:rPr>
                <w:rFonts w:asciiTheme="majorHAnsi" w:eastAsia="SimSun" w:hAnsiTheme="majorHAnsi" w:cstheme="majorHAnsi"/>
                <w:szCs w:val="18"/>
                <w:lang w:eastAsia="zh-CN"/>
              </w:rPr>
              <w:t>Void</w:t>
            </w:r>
          </w:p>
        </w:tc>
        <w:tc>
          <w:tcPr>
            <w:tcW w:w="6381" w:type="dxa"/>
            <w:gridSpan w:val="2"/>
            <w:tcBorders>
              <w:top w:val="single" w:sz="4" w:space="0" w:color="auto"/>
              <w:left w:val="single" w:sz="4" w:space="0" w:color="auto"/>
              <w:bottom w:val="single" w:sz="4" w:space="0" w:color="auto"/>
              <w:right w:val="single" w:sz="4" w:space="0" w:color="auto"/>
            </w:tcBorders>
            <w:hideMark/>
          </w:tcPr>
          <w:p w14:paraId="55469AC0" w14:textId="77777777" w:rsidR="008324E3" w:rsidRDefault="008324E3" w:rsidP="008324E3">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0AB9231" w14:textId="77777777" w:rsidR="008324E3" w:rsidRDefault="008324E3" w:rsidP="008324E3">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21141E7F" w14:textId="77777777" w:rsidR="008324E3" w:rsidRDefault="008324E3" w:rsidP="008324E3">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E2A68F" w14:textId="77777777" w:rsidR="008324E3" w:rsidRDefault="008324E3" w:rsidP="008324E3">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1C8D2B" w14:textId="77777777" w:rsidR="008324E3" w:rsidRDefault="008324E3" w:rsidP="008324E3">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60A6EE" w14:textId="77777777" w:rsidR="008324E3" w:rsidRDefault="008324E3" w:rsidP="008324E3">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F0B90C" w14:textId="77777777" w:rsidR="008324E3" w:rsidRDefault="008324E3" w:rsidP="008324E3">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02F7F13B" w14:textId="77777777" w:rsidR="008324E3" w:rsidRDefault="008324E3" w:rsidP="008324E3">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14:paraId="7CEE1F2D" w14:textId="77777777" w:rsidR="008324E3" w:rsidRDefault="008324E3" w:rsidP="008324E3">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hideMark/>
          </w:tcPr>
          <w:p w14:paraId="562EEAC6" w14:textId="77777777" w:rsidR="008324E3" w:rsidRDefault="008324E3" w:rsidP="008324E3">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60F18E36" w14:textId="77777777" w:rsidR="008324E3" w:rsidRDefault="008324E3" w:rsidP="008324E3">
            <w:pPr>
              <w:pStyle w:val="TAL"/>
              <w:rPr>
                <w:highlight w:val="yellow"/>
              </w:rPr>
            </w:pPr>
          </w:p>
        </w:tc>
      </w:tr>
    </w:tbl>
    <w:p w14:paraId="4EA25C11" w14:textId="77777777" w:rsidR="00651FC9" w:rsidRPr="003027DC" w:rsidRDefault="00651FC9" w:rsidP="003027DC"/>
    <w:sectPr w:rsidR="00651FC9" w:rsidRPr="003027DC" w:rsidSect="00CF016C">
      <w:pgSz w:w="23814"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01AF5" w14:textId="77777777" w:rsidR="00AE7694" w:rsidRDefault="00AE7694">
      <w:r>
        <w:separator/>
      </w:r>
    </w:p>
  </w:endnote>
  <w:endnote w:type="continuationSeparator" w:id="0">
    <w:p w14:paraId="68F717B8" w14:textId="77777777" w:rsidR="00AE7694" w:rsidRDefault="00AE7694">
      <w:r>
        <w:continuationSeparator/>
      </w:r>
    </w:p>
  </w:endnote>
  <w:endnote w:type="continuationNotice" w:id="1">
    <w:p w14:paraId="79642486" w14:textId="77777777" w:rsidR="00AE7694" w:rsidRDefault="00AE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76A82">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76A82">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1555" w14:textId="77777777" w:rsidR="00AE7694" w:rsidRDefault="00AE7694">
      <w:r>
        <w:separator/>
      </w:r>
    </w:p>
  </w:footnote>
  <w:footnote w:type="continuationSeparator" w:id="0">
    <w:p w14:paraId="61194EF6" w14:textId="77777777" w:rsidR="00AE7694" w:rsidRDefault="00AE7694">
      <w:r>
        <w:continuationSeparator/>
      </w:r>
    </w:p>
  </w:footnote>
  <w:footnote w:type="continuationNotice" w:id="1">
    <w:p w14:paraId="7C214326" w14:textId="77777777" w:rsidR="00AE7694" w:rsidRDefault="00AE76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51D51E64"/>
    <w:multiLevelType w:val="hybridMultilevel"/>
    <w:tmpl w:val="E2662024"/>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0"/>
  </w:num>
  <w:num w:numId="5">
    <w:abstractNumId w:val="2"/>
  </w:num>
  <w:num w:numId="6">
    <w:abstractNumId w:val="7"/>
  </w:num>
  <w:num w:numId="7">
    <w:abstractNumId w:val="5"/>
  </w:num>
  <w:num w:numId="8">
    <w:abstractNumId w:val="1"/>
  </w:num>
  <w:num w:numId="9">
    <w:abstractNumId w:val="4"/>
  </w:num>
  <w:num w:numId="10">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ikai Liao (廖培凱)">
    <w15:presenceInfo w15:providerId="AD" w15:userId="S-1-5-21-1711831044-1024940897-1435325219-17126"/>
  </w15:person>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85C"/>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33D"/>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A82"/>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28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E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2AE"/>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0C"/>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C8"/>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7DC"/>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6CC4"/>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4F"/>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62E"/>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9A9"/>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49"/>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EA7"/>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5CE"/>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BB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1FC9"/>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726"/>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996"/>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3CD"/>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79E"/>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0A"/>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C33"/>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72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4E3"/>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370"/>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F3"/>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BD1"/>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D1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94"/>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44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E4"/>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49C"/>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7D"/>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61B"/>
    <w:rsid w:val="00C209BF"/>
    <w:rsid w:val="00C20A15"/>
    <w:rsid w:val="00C20E1E"/>
    <w:rsid w:val="00C20FA4"/>
    <w:rsid w:val="00C21254"/>
    <w:rsid w:val="00C21961"/>
    <w:rsid w:val="00C21D40"/>
    <w:rsid w:val="00C22392"/>
    <w:rsid w:val="00C22459"/>
    <w:rsid w:val="00C22A46"/>
    <w:rsid w:val="00C22B29"/>
    <w:rsid w:val="00C22BF2"/>
    <w:rsid w:val="00C22BF7"/>
    <w:rsid w:val="00C22D63"/>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1E3"/>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16C"/>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35C"/>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406"/>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264"/>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584"/>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CDC"/>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A12"/>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3D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225839">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82409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290648">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2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6C740A2B-CA1E-4CF9-AC96-4EAFDFD01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5F6FA84-273B-44FC-A967-D3D48E95D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896</Words>
  <Characters>5108</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Peikai Liao (廖培凱)</cp:lastModifiedBy>
  <cp:revision>5</cp:revision>
  <cp:lastPrinted>2017-08-09T04:40:00Z</cp:lastPrinted>
  <dcterms:created xsi:type="dcterms:W3CDTF">2020-04-10T10:22:00Z</dcterms:created>
  <dcterms:modified xsi:type="dcterms:W3CDTF">2020-04-10T10:28:00Z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0x010100186942121D0D154CBD2D3F76445276D6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